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3628D7" w14:textId="1A14CA12" w:rsidR="00E7608B" w:rsidRPr="004E2857" w:rsidRDefault="00E7608B" w:rsidP="003B475A">
      <w:pPr>
        <w:pStyle w:val="a4"/>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101-bis-e</w:t>
      </w:r>
      <w:r w:rsidRPr="004E2857">
        <w:rPr>
          <w:rFonts w:cs="Arial"/>
          <w:sz w:val="24"/>
          <w:szCs w:val="24"/>
        </w:rPr>
        <w:tab/>
      </w:r>
      <w:ins w:id="2" w:author="Hsuanli Lin (林烜立)" w:date="2022-01-24T20:13:00Z">
        <w:r w:rsidR="001867D5">
          <w:rPr>
            <w:color w:val="0070C0"/>
            <w:sz w:val="20"/>
          </w:rPr>
          <w:t>R4-2202757</w:t>
        </w:r>
      </w:ins>
      <w:bookmarkStart w:id="3" w:name="_GoBack"/>
      <w:bookmarkEnd w:id="3"/>
      <w:del w:id="4" w:author="Hsuanli Lin (林烜立)" w:date="2022-01-24T20:13:00Z">
        <w:r w:rsidRPr="004E2857" w:rsidDel="001867D5">
          <w:rPr>
            <w:rFonts w:cs="Arial"/>
            <w:sz w:val="24"/>
            <w:szCs w:val="24"/>
          </w:rPr>
          <w:delText>R4-220</w:delText>
        </w:r>
        <w:r w:rsidR="00347977" w:rsidRPr="00347977" w:rsidDel="001867D5">
          <w:rPr>
            <w:rFonts w:cs="Arial"/>
            <w:sz w:val="24"/>
            <w:szCs w:val="24"/>
            <w:lang w:eastAsia="zh-TW"/>
          </w:rPr>
          <w:delText>093</w:delText>
        </w:r>
        <w:r w:rsidR="00347977" w:rsidDel="001867D5">
          <w:rPr>
            <w:rFonts w:cs="Arial" w:hint="eastAsia"/>
            <w:sz w:val="24"/>
            <w:szCs w:val="24"/>
            <w:lang w:eastAsia="zh-TW"/>
          </w:rPr>
          <w:delText>3</w:delText>
        </w:r>
      </w:del>
    </w:p>
    <w:p w14:paraId="34C99C06" w14:textId="77777777" w:rsidR="00E7608B" w:rsidRPr="004E2857" w:rsidRDefault="00E7608B" w:rsidP="00E7608B">
      <w:pPr>
        <w:pStyle w:val="a4"/>
        <w:tabs>
          <w:tab w:val="right" w:pos="9781"/>
          <w:tab w:val="right" w:pos="13323"/>
        </w:tabs>
        <w:outlineLvl w:val="0"/>
        <w:rPr>
          <w:rFonts w:eastAsia="SimSun" w:cs="Arial"/>
          <w:b w:val="0"/>
          <w:sz w:val="24"/>
          <w:szCs w:val="24"/>
          <w:lang w:eastAsia="zh-CN"/>
        </w:rPr>
      </w:pPr>
      <w:r w:rsidRPr="004E2857">
        <w:rPr>
          <w:rFonts w:eastAsia="SimSun" w:cs="Arial"/>
          <w:sz w:val="24"/>
          <w:szCs w:val="24"/>
          <w:lang w:eastAsia="zh-CN"/>
        </w:rPr>
        <w:t>Electronic Meeting, 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C072A" w:rsidR="001E41F3" w:rsidRPr="00410371" w:rsidRDefault="0005615F" w:rsidP="00CF5B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4546B1">
              <w:rPr>
                <w:rFonts w:hint="eastAsia"/>
                <w:b/>
                <w:noProof/>
                <w:sz w:val="28"/>
                <w:lang w:eastAsia="zh-TW"/>
              </w:rPr>
              <w:t>7</w:t>
            </w:r>
            <w:r w:rsidR="00A10B9F">
              <w:rPr>
                <w:b/>
                <w:noProof/>
                <w:sz w:val="28"/>
              </w:rPr>
              <w:t>.</w:t>
            </w:r>
            <w:r w:rsidR="00E7608B">
              <w:rPr>
                <w:rFonts w:hint="eastAsia"/>
                <w:b/>
                <w:noProof/>
                <w:sz w:val="28"/>
                <w:lang w:eastAsia="zh-TW"/>
              </w:rPr>
              <w:t>4</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5" w:name="_Hlt497126619"/>
              <w:r w:rsidRPr="00F25D98">
                <w:rPr>
                  <w:rStyle w:val="af"/>
                  <w:rFonts w:cs="Arial"/>
                  <w:b/>
                  <w:i/>
                  <w:noProof/>
                  <w:color w:val="FF0000"/>
                </w:rPr>
                <w:t>L</w:t>
              </w:r>
              <w:bookmarkEnd w:id="5"/>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608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44FF4281" w:rsidR="00C53021" w:rsidRDefault="00C53021" w:rsidP="00C53021">
            <w:pPr>
              <w:pStyle w:val="CRCoverPage"/>
              <w:spacing w:after="0"/>
              <w:ind w:left="100"/>
              <w:rPr>
                <w:noProof/>
                <w:lang w:eastAsia="zh-TW"/>
              </w:rPr>
            </w:pPr>
            <w:r w:rsidRPr="000B23B3">
              <w:rPr>
                <w:noProof/>
              </w:rPr>
              <w:t xml:space="preserve">Introduction </w:t>
            </w:r>
            <w:r>
              <w:rPr>
                <w:noProof/>
              </w:rPr>
              <w:t>of scheduling restriction 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59FCE" w:rsidR="001E41F3" w:rsidRDefault="00C53021">
            <w:pPr>
              <w:pStyle w:val="CRCoverPage"/>
              <w:spacing w:after="0"/>
              <w:ind w:left="100"/>
              <w:rPr>
                <w:noProof/>
              </w:rPr>
            </w:pPr>
            <w:r w:rsidRPr="00C53021">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8D2761" w:rsidR="001E41F3" w:rsidRDefault="0076371C" w:rsidP="001D523F">
            <w:pPr>
              <w:pStyle w:val="CRCoverPage"/>
              <w:spacing w:after="0"/>
              <w:ind w:left="100"/>
              <w:rPr>
                <w:noProof/>
              </w:rPr>
            </w:pPr>
            <w:r>
              <w:rPr>
                <w:noProof/>
              </w:rPr>
              <w:t>202</w:t>
            </w:r>
            <w:r w:rsidR="00E7608B">
              <w:rPr>
                <w:rFonts w:hint="eastAsia"/>
                <w:noProof/>
                <w:lang w:eastAsia="zh-TW"/>
              </w:rPr>
              <w:t>2</w:t>
            </w:r>
            <w:r>
              <w:rPr>
                <w:noProof/>
              </w:rPr>
              <w:t>-</w:t>
            </w:r>
            <w:r w:rsidR="00E7608B">
              <w:rPr>
                <w:noProof/>
                <w:lang w:eastAsia="zh-TW"/>
              </w:rPr>
              <w:t>0</w:t>
            </w:r>
            <w:r w:rsidR="00DF2ABB">
              <w:rPr>
                <w:noProof/>
                <w:lang w:eastAsia="zh-TW"/>
              </w:rPr>
              <w:t>1</w:t>
            </w:r>
            <w:r w:rsidR="00D5244D">
              <w:rPr>
                <w:noProof/>
              </w:rPr>
              <w:t>-</w:t>
            </w:r>
            <w:r w:rsidR="00DF2ABB">
              <w:rPr>
                <w:rFonts w:hint="eastAsia"/>
                <w:noProof/>
                <w:lang w:eastAsia="zh-TW"/>
              </w:rPr>
              <w:t>1</w:t>
            </w:r>
            <w:r w:rsidR="00E7608B">
              <w:rPr>
                <w:noProof/>
                <w:lang w:eastAsia="zh-TW"/>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6FBCBA" w:rsidR="001E41F3" w:rsidRDefault="00E7608B" w:rsidP="009C35C1">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D33C62" w:rsidR="001E41F3" w:rsidRDefault="00E02A12">
            <w:pPr>
              <w:pStyle w:val="CRCoverPage"/>
              <w:spacing w:after="0"/>
              <w:ind w:left="100"/>
              <w:rPr>
                <w:noProof/>
              </w:rPr>
            </w:pPr>
            <w:r w:rsidRPr="00207960">
              <w:rPr>
                <w:noProof/>
              </w:rPr>
              <w:t>Rel-1</w:t>
            </w:r>
            <w:r w:rsidR="004546B1">
              <w:rPr>
                <w:rFonts w:hint="eastAsia"/>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F0758" w14:textId="030E9FD4" w:rsidR="007E4313" w:rsidRDefault="007E4313" w:rsidP="0046293C">
            <w:pPr>
              <w:pStyle w:val="CRCoverPage"/>
              <w:spacing w:after="0"/>
              <w:rPr>
                <w:rFonts w:ascii="Times New Roman" w:hAnsi="Times New Roman"/>
                <w:lang w:eastAsia="zh-TW"/>
              </w:rPr>
            </w:pPr>
            <w:r>
              <w:rPr>
                <w:rFonts w:ascii="Times New Roman" w:hAnsi="Times New Roman"/>
                <w:lang w:eastAsia="zh-TW"/>
              </w:rPr>
              <w:t xml:space="preserve">As agreed in WF R4-2120316, the </w:t>
            </w:r>
            <w:r w:rsidRPr="007E4313">
              <w:rPr>
                <w:rFonts w:ascii="Times New Roman" w:hAnsi="Times New Roman"/>
                <w:lang w:eastAsia="zh-TW"/>
              </w:rPr>
              <w:t>cell phase synchronization accuracy is unchanged.</w:t>
            </w:r>
          </w:p>
          <w:p w14:paraId="708AA7DE" w14:textId="047A1A54" w:rsidR="007E4313" w:rsidRPr="007E4313" w:rsidRDefault="007E4313" w:rsidP="001854DE">
            <w:pPr>
              <w:overflowPunct w:val="0"/>
              <w:autoSpaceDE w:val="0"/>
              <w:autoSpaceDN w:val="0"/>
              <w:adjustRightInd w:val="0"/>
              <w:spacing w:before="120" w:after="120" w:line="480" w:lineRule="auto"/>
              <w:textAlignment w:val="baseline"/>
              <w:rPr>
                <w:lang w:eastAsia="zh-TW"/>
              </w:rPr>
            </w:pPr>
            <w:r>
              <w:rPr>
                <w:rFonts w:hint="eastAsia"/>
                <w:lang w:eastAsia="zh-TW"/>
              </w:rPr>
              <w:t xml:space="preserve">Thus, the </w:t>
            </w:r>
            <w:r>
              <w:rPr>
                <w:lang w:eastAsia="zh-TW"/>
              </w:rPr>
              <w:t xml:space="preserve">number of </w:t>
            </w:r>
            <w:r w:rsidRPr="00C53021">
              <w:rPr>
                <w:lang w:val="en-US"/>
              </w:rPr>
              <w:t>data symbol</w:t>
            </w:r>
            <w:r>
              <w:rPr>
                <w:lang w:val="en-US"/>
              </w:rPr>
              <w:t>s with scheduling restriction need</w:t>
            </w:r>
            <w:r w:rsidR="001854DE">
              <w:rPr>
                <w:lang w:val="en-US"/>
              </w:rPr>
              <w:t>s</w:t>
            </w:r>
            <w:r>
              <w:rPr>
                <w:lang w:val="en-US"/>
              </w:rPr>
              <w:t xml:space="preserve"> to be increased for the SCS of 480kHz and 960kHz.</w:t>
            </w:r>
          </w:p>
        </w:tc>
      </w:tr>
      <w:tr w:rsidR="00D74AEA" w14:paraId="4CA74D09" w14:textId="77777777" w:rsidTr="00547111">
        <w:tc>
          <w:tcPr>
            <w:tcW w:w="2694" w:type="dxa"/>
            <w:gridSpan w:val="2"/>
            <w:tcBorders>
              <w:left w:val="single" w:sz="4" w:space="0" w:color="auto"/>
            </w:tcBorders>
          </w:tcPr>
          <w:p w14:paraId="2D0866D6" w14:textId="55FC49F0"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7E4313"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D31FBC" w:rsidR="00D2182A" w:rsidRPr="007E4313" w:rsidRDefault="007E4313" w:rsidP="00D2182A">
            <w:pPr>
              <w:pStyle w:val="CRCoverPage"/>
              <w:spacing w:after="0"/>
              <w:rPr>
                <w:noProof/>
                <w:lang w:eastAsia="zh-TW"/>
              </w:rPr>
            </w:pPr>
            <w:r w:rsidRPr="007E4313">
              <w:rPr>
                <w:rFonts w:ascii="Times New Roman" w:hAnsi="Times New Roman"/>
                <w:lang w:val="en-US"/>
              </w:rPr>
              <w:t>Increase the number of data symbols with scheduling restriction for the SCS of 480kHz and 960kHz in FR2-2.</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E7608B" w:rsidRDefault="00D74AEA" w:rsidP="00D74AEA">
            <w:pPr>
              <w:pStyle w:val="CRCoverPage"/>
              <w:spacing w:after="0"/>
              <w:rPr>
                <w:rFonts w:ascii="Times New Roman" w:hAnsi="Times New Roman"/>
                <w:noProof/>
                <w:sz w:val="8"/>
                <w:szCs w:val="8"/>
                <w:shd w:val="pct15" w:color="auto" w:fill="FFFFFF"/>
              </w:rPr>
            </w:pPr>
          </w:p>
        </w:tc>
      </w:tr>
      <w:tr w:rsidR="00C53021" w14:paraId="678D7BF9" w14:textId="77777777" w:rsidTr="00547111">
        <w:tc>
          <w:tcPr>
            <w:tcW w:w="2694" w:type="dxa"/>
            <w:gridSpan w:val="2"/>
            <w:tcBorders>
              <w:left w:val="single" w:sz="4" w:space="0" w:color="auto"/>
              <w:bottom w:val="single" w:sz="4" w:space="0" w:color="auto"/>
            </w:tcBorders>
          </w:tcPr>
          <w:p w14:paraId="4E5CE1B6" w14:textId="77777777" w:rsidR="00C53021" w:rsidRDefault="00C53021" w:rsidP="00C530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0BAE5" w:rsidR="00C53021" w:rsidRPr="00E7608B" w:rsidRDefault="00C53021" w:rsidP="00C53021">
            <w:pPr>
              <w:pStyle w:val="CRCoverPage"/>
              <w:spacing w:after="0"/>
              <w:rPr>
                <w:noProof/>
                <w:shd w:val="pct15" w:color="auto" w:fill="FFFFFF"/>
                <w:lang w:eastAsia="zh-TW"/>
              </w:rPr>
            </w:pPr>
            <w:r w:rsidRPr="00131E54">
              <w:rPr>
                <w:rFonts w:ascii="Times New Roman" w:hAnsi="Times New Roman"/>
                <w:lang w:eastAsia="zh-TW"/>
              </w:rPr>
              <w:t>Incomplete requirement</w:t>
            </w:r>
          </w:p>
        </w:tc>
      </w:tr>
      <w:tr w:rsidR="00C53021" w14:paraId="034AF533" w14:textId="77777777" w:rsidTr="00547111">
        <w:tc>
          <w:tcPr>
            <w:tcW w:w="2694" w:type="dxa"/>
            <w:gridSpan w:val="2"/>
          </w:tcPr>
          <w:p w14:paraId="39D9EB5B" w14:textId="77777777" w:rsidR="00C53021" w:rsidRDefault="00C53021" w:rsidP="00C53021">
            <w:pPr>
              <w:pStyle w:val="CRCoverPage"/>
              <w:spacing w:after="0"/>
              <w:rPr>
                <w:b/>
                <w:i/>
                <w:noProof/>
                <w:sz w:val="8"/>
                <w:szCs w:val="8"/>
              </w:rPr>
            </w:pPr>
          </w:p>
        </w:tc>
        <w:tc>
          <w:tcPr>
            <w:tcW w:w="6946" w:type="dxa"/>
            <w:gridSpan w:val="9"/>
          </w:tcPr>
          <w:p w14:paraId="7826CB1C" w14:textId="77777777" w:rsidR="00C53021" w:rsidRDefault="00C53021" w:rsidP="00C53021">
            <w:pPr>
              <w:pStyle w:val="CRCoverPage"/>
              <w:spacing w:after="0"/>
              <w:rPr>
                <w:noProof/>
                <w:sz w:val="8"/>
                <w:szCs w:val="8"/>
              </w:rPr>
            </w:pPr>
          </w:p>
        </w:tc>
      </w:tr>
      <w:tr w:rsidR="00C53021" w14:paraId="6A17D7AC" w14:textId="77777777" w:rsidTr="00547111">
        <w:tc>
          <w:tcPr>
            <w:tcW w:w="2694" w:type="dxa"/>
            <w:gridSpan w:val="2"/>
            <w:tcBorders>
              <w:top w:val="single" w:sz="4" w:space="0" w:color="auto"/>
              <w:left w:val="single" w:sz="4" w:space="0" w:color="auto"/>
            </w:tcBorders>
          </w:tcPr>
          <w:p w14:paraId="6DAD5B19" w14:textId="77777777" w:rsidR="00C53021" w:rsidRDefault="00C53021" w:rsidP="00C530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30444" w:rsidR="00C53021" w:rsidRDefault="00C53021" w:rsidP="00C53021">
            <w:pPr>
              <w:pStyle w:val="CRCoverPage"/>
              <w:spacing w:after="0"/>
              <w:rPr>
                <w:noProof/>
                <w:lang w:eastAsia="zh-TW"/>
              </w:rPr>
            </w:pPr>
            <w:r w:rsidRPr="00C53021">
              <w:rPr>
                <w:noProof/>
                <w:lang w:eastAsia="zh-TW"/>
              </w:rPr>
              <w:t>9.2.5.3.3</w:t>
            </w:r>
          </w:p>
        </w:tc>
      </w:tr>
      <w:tr w:rsidR="00C53021" w14:paraId="56E1E6C3" w14:textId="77777777" w:rsidTr="00547111">
        <w:tc>
          <w:tcPr>
            <w:tcW w:w="2694" w:type="dxa"/>
            <w:gridSpan w:val="2"/>
            <w:tcBorders>
              <w:left w:val="single" w:sz="4" w:space="0" w:color="auto"/>
            </w:tcBorders>
          </w:tcPr>
          <w:p w14:paraId="2FB9DE77" w14:textId="77777777" w:rsidR="00C53021" w:rsidRDefault="00C53021" w:rsidP="00C53021">
            <w:pPr>
              <w:pStyle w:val="CRCoverPage"/>
              <w:spacing w:after="0"/>
              <w:rPr>
                <w:b/>
                <w:i/>
                <w:noProof/>
                <w:sz w:val="8"/>
                <w:szCs w:val="8"/>
              </w:rPr>
            </w:pPr>
          </w:p>
        </w:tc>
        <w:tc>
          <w:tcPr>
            <w:tcW w:w="6946" w:type="dxa"/>
            <w:gridSpan w:val="9"/>
            <w:tcBorders>
              <w:right w:val="single" w:sz="4" w:space="0" w:color="auto"/>
            </w:tcBorders>
          </w:tcPr>
          <w:p w14:paraId="0898542D" w14:textId="77777777" w:rsidR="00C53021" w:rsidRDefault="00C53021" w:rsidP="00C53021">
            <w:pPr>
              <w:pStyle w:val="CRCoverPage"/>
              <w:spacing w:after="0"/>
              <w:rPr>
                <w:noProof/>
                <w:sz w:val="8"/>
                <w:szCs w:val="8"/>
              </w:rPr>
            </w:pPr>
          </w:p>
        </w:tc>
      </w:tr>
      <w:tr w:rsidR="00C53021" w14:paraId="76F95A8B" w14:textId="77777777" w:rsidTr="00547111">
        <w:tc>
          <w:tcPr>
            <w:tcW w:w="2694" w:type="dxa"/>
            <w:gridSpan w:val="2"/>
            <w:tcBorders>
              <w:left w:val="single" w:sz="4" w:space="0" w:color="auto"/>
            </w:tcBorders>
          </w:tcPr>
          <w:p w14:paraId="335EAB52" w14:textId="77777777" w:rsidR="00C53021" w:rsidRDefault="00C53021" w:rsidP="00C530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3021" w:rsidRDefault="00C53021" w:rsidP="00C530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3021" w:rsidRDefault="00C53021" w:rsidP="00C53021">
            <w:pPr>
              <w:pStyle w:val="CRCoverPage"/>
              <w:spacing w:after="0"/>
              <w:jc w:val="center"/>
              <w:rPr>
                <w:b/>
                <w:caps/>
                <w:noProof/>
              </w:rPr>
            </w:pPr>
            <w:r>
              <w:rPr>
                <w:b/>
                <w:caps/>
                <w:noProof/>
              </w:rPr>
              <w:t>N</w:t>
            </w:r>
          </w:p>
        </w:tc>
        <w:tc>
          <w:tcPr>
            <w:tcW w:w="2977" w:type="dxa"/>
            <w:gridSpan w:val="4"/>
          </w:tcPr>
          <w:p w14:paraId="304CCBCB" w14:textId="77777777" w:rsidR="00C53021" w:rsidRDefault="00C53021" w:rsidP="00C530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3021" w:rsidRDefault="00C53021" w:rsidP="00C53021">
            <w:pPr>
              <w:pStyle w:val="CRCoverPage"/>
              <w:spacing w:after="0"/>
              <w:ind w:left="99"/>
              <w:rPr>
                <w:noProof/>
              </w:rPr>
            </w:pPr>
          </w:p>
        </w:tc>
      </w:tr>
      <w:tr w:rsidR="00C53021" w14:paraId="34ACE2EB" w14:textId="77777777" w:rsidTr="00547111">
        <w:tc>
          <w:tcPr>
            <w:tcW w:w="2694" w:type="dxa"/>
            <w:gridSpan w:val="2"/>
            <w:tcBorders>
              <w:left w:val="single" w:sz="4" w:space="0" w:color="auto"/>
            </w:tcBorders>
          </w:tcPr>
          <w:p w14:paraId="571382F3" w14:textId="77777777" w:rsidR="00C53021" w:rsidRDefault="00C53021" w:rsidP="00C530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53021" w:rsidRDefault="00C53021" w:rsidP="00C53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C53021" w:rsidRDefault="00C53021" w:rsidP="00C53021">
            <w:pPr>
              <w:pStyle w:val="CRCoverPage"/>
              <w:spacing w:after="0"/>
              <w:jc w:val="center"/>
              <w:rPr>
                <w:b/>
                <w:caps/>
                <w:noProof/>
              </w:rPr>
            </w:pPr>
            <w:r>
              <w:rPr>
                <w:b/>
                <w:caps/>
                <w:noProof/>
              </w:rPr>
              <w:t>X</w:t>
            </w:r>
          </w:p>
        </w:tc>
        <w:tc>
          <w:tcPr>
            <w:tcW w:w="2977" w:type="dxa"/>
            <w:gridSpan w:val="4"/>
          </w:tcPr>
          <w:p w14:paraId="7DB274D8" w14:textId="77777777" w:rsidR="00C53021" w:rsidRDefault="00C53021" w:rsidP="00C530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53021" w:rsidRDefault="00C53021" w:rsidP="00C53021">
            <w:pPr>
              <w:pStyle w:val="CRCoverPage"/>
              <w:spacing w:after="0"/>
              <w:ind w:left="99"/>
              <w:rPr>
                <w:noProof/>
              </w:rPr>
            </w:pPr>
            <w:r>
              <w:rPr>
                <w:noProof/>
              </w:rPr>
              <w:t xml:space="preserve">TS/TR ... CR ... </w:t>
            </w:r>
          </w:p>
        </w:tc>
      </w:tr>
      <w:tr w:rsidR="00C53021" w14:paraId="446DDBAC" w14:textId="77777777" w:rsidTr="00547111">
        <w:tc>
          <w:tcPr>
            <w:tcW w:w="2694" w:type="dxa"/>
            <w:gridSpan w:val="2"/>
            <w:tcBorders>
              <w:left w:val="single" w:sz="4" w:space="0" w:color="auto"/>
            </w:tcBorders>
          </w:tcPr>
          <w:p w14:paraId="678A1AA6" w14:textId="77777777" w:rsidR="00C53021" w:rsidRDefault="00C53021" w:rsidP="00C530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C53021" w:rsidRDefault="00C53021" w:rsidP="00C530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C53021" w:rsidRDefault="00C53021" w:rsidP="00C53021">
            <w:pPr>
              <w:pStyle w:val="CRCoverPage"/>
              <w:spacing w:after="0"/>
              <w:jc w:val="center"/>
              <w:rPr>
                <w:b/>
                <w:caps/>
                <w:noProof/>
              </w:rPr>
            </w:pPr>
          </w:p>
        </w:tc>
        <w:tc>
          <w:tcPr>
            <w:tcW w:w="2977" w:type="dxa"/>
            <w:gridSpan w:val="4"/>
          </w:tcPr>
          <w:p w14:paraId="1A4306D9" w14:textId="77777777" w:rsidR="00C53021" w:rsidRDefault="00C53021" w:rsidP="00C530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C53021" w:rsidRDefault="00C53021" w:rsidP="00C53021">
            <w:pPr>
              <w:pStyle w:val="CRCoverPage"/>
              <w:spacing w:after="0"/>
              <w:ind w:left="99"/>
              <w:rPr>
                <w:noProof/>
              </w:rPr>
            </w:pPr>
            <w:r>
              <w:rPr>
                <w:noProof/>
              </w:rPr>
              <w:t>TS38.533</w:t>
            </w:r>
          </w:p>
        </w:tc>
      </w:tr>
      <w:tr w:rsidR="00C53021" w14:paraId="55C714D2" w14:textId="77777777" w:rsidTr="00547111">
        <w:tc>
          <w:tcPr>
            <w:tcW w:w="2694" w:type="dxa"/>
            <w:gridSpan w:val="2"/>
            <w:tcBorders>
              <w:left w:val="single" w:sz="4" w:space="0" w:color="auto"/>
            </w:tcBorders>
          </w:tcPr>
          <w:p w14:paraId="45913E62" w14:textId="77777777" w:rsidR="00C53021" w:rsidRDefault="00C53021" w:rsidP="00C530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3021" w:rsidRDefault="00C53021" w:rsidP="00C53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C53021" w:rsidRDefault="00C53021" w:rsidP="00C53021">
            <w:pPr>
              <w:pStyle w:val="CRCoverPage"/>
              <w:spacing w:after="0"/>
              <w:jc w:val="center"/>
              <w:rPr>
                <w:b/>
                <w:caps/>
                <w:noProof/>
              </w:rPr>
            </w:pPr>
            <w:r>
              <w:rPr>
                <w:b/>
                <w:caps/>
                <w:noProof/>
              </w:rPr>
              <w:t>X</w:t>
            </w:r>
          </w:p>
        </w:tc>
        <w:tc>
          <w:tcPr>
            <w:tcW w:w="2977" w:type="dxa"/>
            <w:gridSpan w:val="4"/>
          </w:tcPr>
          <w:p w14:paraId="1B4FF921" w14:textId="77777777" w:rsidR="00C53021" w:rsidRDefault="00C53021" w:rsidP="00C530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3021" w:rsidRDefault="00C53021" w:rsidP="00C53021">
            <w:pPr>
              <w:pStyle w:val="CRCoverPage"/>
              <w:spacing w:after="0"/>
              <w:ind w:left="99"/>
              <w:rPr>
                <w:noProof/>
              </w:rPr>
            </w:pPr>
            <w:r>
              <w:rPr>
                <w:noProof/>
              </w:rPr>
              <w:t xml:space="preserve">TS/TR ... CR ... </w:t>
            </w:r>
          </w:p>
        </w:tc>
      </w:tr>
      <w:tr w:rsidR="00C53021" w14:paraId="60DF82CC" w14:textId="77777777" w:rsidTr="008863B9">
        <w:tc>
          <w:tcPr>
            <w:tcW w:w="2694" w:type="dxa"/>
            <w:gridSpan w:val="2"/>
            <w:tcBorders>
              <w:left w:val="single" w:sz="4" w:space="0" w:color="auto"/>
            </w:tcBorders>
          </w:tcPr>
          <w:p w14:paraId="517696CD" w14:textId="77777777" w:rsidR="00C53021" w:rsidRDefault="00C53021" w:rsidP="00C53021">
            <w:pPr>
              <w:pStyle w:val="CRCoverPage"/>
              <w:spacing w:after="0"/>
              <w:rPr>
                <w:b/>
                <w:i/>
                <w:noProof/>
              </w:rPr>
            </w:pPr>
          </w:p>
        </w:tc>
        <w:tc>
          <w:tcPr>
            <w:tcW w:w="6946" w:type="dxa"/>
            <w:gridSpan w:val="9"/>
            <w:tcBorders>
              <w:right w:val="single" w:sz="4" w:space="0" w:color="auto"/>
            </w:tcBorders>
          </w:tcPr>
          <w:p w14:paraId="4D84207F" w14:textId="77777777" w:rsidR="00C53021" w:rsidRDefault="00C53021" w:rsidP="00C53021">
            <w:pPr>
              <w:pStyle w:val="CRCoverPage"/>
              <w:spacing w:after="0"/>
              <w:rPr>
                <w:noProof/>
              </w:rPr>
            </w:pPr>
          </w:p>
        </w:tc>
      </w:tr>
      <w:tr w:rsidR="00C53021" w14:paraId="556B87B6" w14:textId="77777777" w:rsidTr="008863B9">
        <w:tc>
          <w:tcPr>
            <w:tcW w:w="2694" w:type="dxa"/>
            <w:gridSpan w:val="2"/>
            <w:tcBorders>
              <w:left w:val="single" w:sz="4" w:space="0" w:color="auto"/>
              <w:bottom w:val="single" w:sz="4" w:space="0" w:color="auto"/>
            </w:tcBorders>
          </w:tcPr>
          <w:p w14:paraId="79A9C411" w14:textId="77777777" w:rsidR="00C53021" w:rsidRDefault="00C53021" w:rsidP="00C530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3021" w:rsidRDefault="00C53021" w:rsidP="00C53021">
            <w:pPr>
              <w:pStyle w:val="CRCoverPage"/>
              <w:spacing w:after="0"/>
              <w:ind w:left="100"/>
              <w:rPr>
                <w:noProof/>
              </w:rPr>
            </w:pPr>
          </w:p>
        </w:tc>
      </w:tr>
      <w:tr w:rsidR="00C53021" w:rsidRPr="008863B9" w14:paraId="45BFE792" w14:textId="77777777" w:rsidTr="008863B9">
        <w:tc>
          <w:tcPr>
            <w:tcW w:w="2694" w:type="dxa"/>
            <w:gridSpan w:val="2"/>
            <w:tcBorders>
              <w:top w:val="single" w:sz="4" w:space="0" w:color="auto"/>
              <w:bottom w:val="single" w:sz="4" w:space="0" w:color="auto"/>
            </w:tcBorders>
          </w:tcPr>
          <w:p w14:paraId="194242DD" w14:textId="77777777" w:rsidR="00C53021" w:rsidRPr="008863B9" w:rsidRDefault="00C53021" w:rsidP="00C530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3021" w:rsidRPr="008863B9" w:rsidRDefault="00C53021" w:rsidP="00C53021">
            <w:pPr>
              <w:pStyle w:val="CRCoverPage"/>
              <w:spacing w:after="0"/>
              <w:ind w:left="100"/>
              <w:rPr>
                <w:noProof/>
                <w:sz w:val="8"/>
                <w:szCs w:val="8"/>
              </w:rPr>
            </w:pPr>
          </w:p>
        </w:tc>
      </w:tr>
      <w:tr w:rsidR="00C530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3021" w:rsidRDefault="00C53021" w:rsidP="00C530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3021" w:rsidRDefault="00C53021" w:rsidP="00C5302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47CCAB" w14:textId="77777777" w:rsidR="008B76ED" w:rsidRPr="00A00A99" w:rsidRDefault="008B76ED" w:rsidP="008B76ED"/>
    <w:p w14:paraId="04C6D12C" w14:textId="141E8B77" w:rsidR="008B76ED" w:rsidRDefault="008B76ED" w:rsidP="008B76ED">
      <w:pPr>
        <w:jc w:val="center"/>
        <w:rPr>
          <w:rFonts w:eastAsia="SimSun"/>
          <w:noProof/>
          <w:color w:val="FF0000"/>
          <w:sz w:val="36"/>
          <w:lang w:eastAsia="zh-CN"/>
        </w:rPr>
      </w:pPr>
      <w:r w:rsidRPr="004B174C">
        <w:rPr>
          <w:rFonts w:eastAsia="SimSun" w:hint="eastAsia"/>
          <w:noProof/>
          <w:color w:val="FF0000"/>
          <w:sz w:val="36"/>
          <w:lang w:eastAsia="zh-CN"/>
        </w:rPr>
        <w:t>&lt;Start of Change</w:t>
      </w:r>
      <w:r w:rsidR="00B23101">
        <w:rPr>
          <w:rFonts w:eastAsia="SimSun"/>
          <w:noProof/>
          <w:color w:val="FF0000"/>
          <w:sz w:val="36"/>
          <w:lang w:eastAsia="zh-CN"/>
        </w:rPr>
        <w:t xml:space="preserve"> 1</w:t>
      </w:r>
      <w:r w:rsidRPr="004B174C">
        <w:rPr>
          <w:rFonts w:eastAsia="SimSun" w:hint="eastAsia"/>
          <w:noProof/>
          <w:color w:val="FF0000"/>
          <w:sz w:val="36"/>
          <w:lang w:eastAsia="zh-CN"/>
        </w:rPr>
        <w:t>&gt;</w:t>
      </w:r>
    </w:p>
    <w:p w14:paraId="124E4167" w14:textId="77777777" w:rsidR="0043712A" w:rsidRPr="009C5807" w:rsidRDefault="0043712A" w:rsidP="0043712A">
      <w:pPr>
        <w:pStyle w:val="5"/>
      </w:pPr>
      <w:r w:rsidRPr="009C5807">
        <w:t>9.2.5.3.3</w:t>
      </w:r>
      <w:r w:rsidRPr="009C5807">
        <w:tab/>
        <w:t>Scheduling availability of UE performing measurements on FR2</w:t>
      </w:r>
    </w:p>
    <w:p w14:paraId="5F2FBB9F" w14:textId="77777777" w:rsidR="0043712A" w:rsidRPr="009C5807" w:rsidRDefault="0043712A" w:rsidP="0043712A">
      <w:r w:rsidRPr="009C5807">
        <w:t>The following scheduling restriction applies due to SS-RSRP or SS-SINR measurement on an FR2 intra-frequency cell</w:t>
      </w:r>
    </w:p>
    <w:p w14:paraId="453DAD3C" w14:textId="06E3B35C" w:rsidR="0043712A" w:rsidRDefault="003A5602" w:rsidP="0043712A">
      <w:pPr>
        <w:pStyle w:val="B10"/>
        <w:rPr>
          <w:ins w:id="6" w:author="Hsuanli Lin (林烜立)" w:date="2022-01-20T12:43:00Z"/>
          <w:i/>
        </w:rPr>
      </w:pPr>
      <w:r w:rsidRPr="00C53021">
        <w:rPr>
          <w:lang w:val="en-US"/>
        </w:rPr>
        <w:t>-</w:t>
      </w:r>
      <w:r w:rsidR="0043712A" w:rsidRPr="009C5807">
        <w:rPr>
          <w:lang w:val="en-US"/>
        </w:rPr>
        <w:tab/>
      </w:r>
      <w:ins w:id="7" w:author="Hsuanli Lin (林烜立)" w:date="2022-01-20T12:42:00Z">
        <w:r w:rsidRPr="009C5807">
          <w:rPr>
            <w:lang w:val="en-US" w:eastAsia="zh-CN"/>
          </w:rPr>
          <w:t xml:space="preserve">If </w:t>
        </w:r>
        <w:r w:rsidRPr="009C5807">
          <w:rPr>
            <w:rFonts w:eastAsia="MS Mincho"/>
            <w:i/>
            <w:noProof/>
            <w:lang w:val="en-US" w:eastAsia="ja-JP"/>
          </w:rPr>
          <w:t>deriveSSB_IndexFromCell</w:t>
        </w:r>
        <w:r w:rsidRPr="009C5807">
          <w:rPr>
            <w:lang w:val="en-US" w:eastAsia="zh-CN"/>
          </w:rPr>
          <w:t xml:space="preserve"> is enabled </w:t>
        </w:r>
      </w:ins>
      <w:del w:id="8" w:author="Hsuanli Lin (林烜立)" w:date="2022-01-20T12:42:00Z">
        <w:r w:rsidR="0043712A" w:rsidRPr="00C53021" w:rsidDel="003A5602">
          <w:rPr>
            <w:lang w:val="en-US"/>
          </w:rPr>
          <w:delText xml:space="preserve">The </w:delText>
        </w:r>
      </w:del>
      <w:ins w:id="9" w:author="Hsuanli Lin (林烜立)" w:date="2022-01-20T12:42:00Z">
        <w:r>
          <w:rPr>
            <w:lang w:val="en-US"/>
          </w:rPr>
          <w:t>t</w:t>
        </w:r>
        <w:r w:rsidRPr="00C53021">
          <w:rPr>
            <w:lang w:val="en-US"/>
          </w:rPr>
          <w:t xml:space="preserve">he </w:t>
        </w:r>
      </w:ins>
      <w:r w:rsidR="0043712A" w:rsidRPr="00C53021">
        <w:rPr>
          <w:lang w:val="en-US"/>
        </w:rPr>
        <w:t>UE is not expected to transmit PUCCH/PUSCH/SRS or receive PDCCH/PDSCH</w:t>
      </w:r>
      <w:r w:rsidR="0043712A" w:rsidRPr="00C53021">
        <w:rPr>
          <w:lang w:val="en-US" w:eastAsia="zh-CN"/>
        </w:rPr>
        <w:t>/TRS/CSI-RS for CQI</w:t>
      </w:r>
      <w:r w:rsidR="0043712A" w:rsidRPr="00C53021">
        <w:rPr>
          <w:lang w:val="en-US"/>
        </w:rPr>
        <w:t xml:space="preserve"> on SSB symbols to be measured, and on </w:t>
      </w:r>
      <w:del w:id="10" w:author="Hsuanli Lin (林烜立) [2]" w:date="2022-01-04T17:16:00Z">
        <w:r w:rsidR="0043712A" w:rsidRPr="00C53021" w:rsidDel="00B23101">
          <w:rPr>
            <w:lang w:val="en-US"/>
          </w:rPr>
          <w:delText xml:space="preserve">1 </w:delText>
        </w:r>
      </w:del>
      <w:ins w:id="11" w:author="Hsuanli Lin (林烜立) [2]" w:date="2022-01-04T17:16:00Z">
        <w:r w:rsidR="00B23101" w:rsidRPr="00C53021">
          <w:rPr>
            <w:lang w:val="en-US"/>
          </w:rPr>
          <w:t xml:space="preserve">K </w:t>
        </w:r>
      </w:ins>
      <w:r w:rsidR="0043712A" w:rsidRPr="00C53021">
        <w:rPr>
          <w:lang w:val="en-US"/>
        </w:rPr>
        <w:t>data symbol</w:t>
      </w:r>
      <w:ins w:id="12" w:author="Hsuanli Lin (林烜立) [2]" w:date="2022-01-04T17:30:00Z">
        <w:r w:rsidR="00C53021">
          <w:rPr>
            <w:lang w:val="en-US"/>
          </w:rPr>
          <w:t>(s)</w:t>
        </w:r>
      </w:ins>
      <w:r w:rsidR="0043712A" w:rsidRPr="00C53021">
        <w:rPr>
          <w:lang w:val="en-US"/>
        </w:rPr>
        <w:t xml:space="preserve"> before each consecutive SSB symbols to be measured and </w:t>
      </w:r>
      <w:del w:id="13" w:author="Hsuanli Lin (林烜立) [2]" w:date="2022-01-04T17:16:00Z">
        <w:r w:rsidR="0043712A" w:rsidRPr="00C53021" w:rsidDel="00B23101">
          <w:rPr>
            <w:lang w:val="en-US"/>
          </w:rPr>
          <w:delText xml:space="preserve">1 </w:delText>
        </w:r>
      </w:del>
      <w:ins w:id="14" w:author="Hsuanli Lin (林烜立) [2]" w:date="2022-01-04T17:16:00Z">
        <w:r w:rsidR="00B23101" w:rsidRPr="00C53021">
          <w:rPr>
            <w:lang w:val="en-US"/>
          </w:rPr>
          <w:t xml:space="preserve">K </w:t>
        </w:r>
      </w:ins>
      <w:r w:rsidR="0043712A" w:rsidRPr="00C53021">
        <w:rPr>
          <w:lang w:val="en-US"/>
        </w:rPr>
        <w:t>data symbol</w:t>
      </w:r>
      <w:ins w:id="15" w:author="Hsuanli Lin (林烜立) [2]" w:date="2022-01-04T17:31:00Z">
        <w:r w:rsidR="00C53021">
          <w:rPr>
            <w:lang w:val="en-US"/>
          </w:rPr>
          <w:t>(s)</w:t>
        </w:r>
      </w:ins>
      <w:r w:rsidR="0043712A" w:rsidRPr="00C53021">
        <w:rPr>
          <w:lang w:val="en-US"/>
        </w:rPr>
        <w:t xml:space="preserve"> after each consecutive SSB symbols to be measured within SMTC window duration</w:t>
      </w:r>
      <w:del w:id="16" w:author="Hsuanli Lin (林烜立)" w:date="2022-01-20T12:40:00Z">
        <w:r w:rsidR="0043712A" w:rsidRPr="00C53021" w:rsidDel="0078123D">
          <w:rPr>
            <w:lang w:val="en-US"/>
          </w:rPr>
          <w:delText xml:space="preserve"> (The signaling </w:delText>
        </w:r>
        <w:r w:rsidR="0043712A" w:rsidRPr="00C53021" w:rsidDel="0078123D">
          <w:rPr>
            <w:rFonts w:eastAsia="MS Mincho"/>
            <w:i/>
            <w:noProof/>
            <w:lang w:val="en-US" w:eastAsia="ja-JP"/>
          </w:rPr>
          <w:delText>deriveSSB_IndexFromCell</w:delText>
        </w:r>
        <w:r w:rsidR="0043712A" w:rsidRPr="00C53021" w:rsidDel="0078123D">
          <w:rPr>
            <w:lang w:val="en-US"/>
          </w:rPr>
          <w:delText xml:space="preserve"> is always enabled for FR2)</w:delText>
        </w:r>
      </w:del>
      <w:r w:rsidR="0043712A" w:rsidRPr="00C53021">
        <w:rPr>
          <w:lang w:val="en-US"/>
        </w:rPr>
        <w:t xml:space="preserve">. </w:t>
      </w:r>
      <w:del w:id="17" w:author="Hsuanli Lin (林烜立)" w:date="2022-01-20T12:45:00Z">
        <w:r w:rsidR="0043712A" w:rsidRPr="00C53021" w:rsidDel="003A5602">
          <w:delText xml:space="preserve">If the high layer signalling of </w:delText>
        </w:r>
        <w:r w:rsidR="0043712A" w:rsidRPr="00C53021" w:rsidDel="003A5602">
          <w:rPr>
            <w:i/>
          </w:rPr>
          <w:delText>smtc2</w:delText>
        </w:r>
        <w:r w:rsidR="0043712A" w:rsidRPr="00C53021" w:rsidDel="003A5602">
          <w:rPr>
            <w:b/>
          </w:rPr>
          <w:delText xml:space="preserve"> </w:delText>
        </w:r>
        <w:r w:rsidR="0043712A" w:rsidRPr="00C53021" w:rsidDel="003A5602">
          <w:delText>is configured in TS 38.331 [2], the SMTC periodicity</w:delText>
        </w:r>
        <w:r w:rsidR="0043712A" w:rsidRPr="00C53021" w:rsidDel="003A5602">
          <w:rPr>
            <w:vertAlign w:val="subscript"/>
          </w:rPr>
          <w:delText xml:space="preserve"> </w:delText>
        </w:r>
        <w:r w:rsidR="0043712A" w:rsidRPr="00C53021" w:rsidDel="003A5602">
          <w:delText xml:space="preserve">follows </w:delText>
        </w:r>
        <w:r w:rsidR="0043712A" w:rsidRPr="00C53021" w:rsidDel="003A5602">
          <w:rPr>
            <w:i/>
          </w:rPr>
          <w:delText>smtc2</w:delText>
        </w:r>
        <w:r w:rsidR="0043712A" w:rsidRPr="00C53021" w:rsidDel="003A5602">
          <w:delText xml:space="preserve">; Otherwise the SMTC periodicity follows </w:delText>
        </w:r>
        <w:r w:rsidR="0043712A" w:rsidRPr="00C53021" w:rsidDel="003A5602">
          <w:rPr>
            <w:i/>
          </w:rPr>
          <w:delText>smtc1.</w:delText>
        </w:r>
      </w:del>
    </w:p>
    <w:p w14:paraId="09B9A75D" w14:textId="6AD9D4D4" w:rsidR="003A5602" w:rsidRPr="00C53021" w:rsidRDefault="003A5602" w:rsidP="003A5602">
      <w:pPr>
        <w:pStyle w:val="B10"/>
      </w:pPr>
      <w:ins w:id="18" w:author="Hsuanli Lin (林烜立)" w:date="2022-01-20T12:43:00Z">
        <w:r>
          <w:t xml:space="preserve">-    </w:t>
        </w:r>
        <w:r w:rsidRPr="009C5807">
          <w:rPr>
            <w:lang w:val="en-US" w:eastAsia="zh-CN"/>
          </w:rPr>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ins>
    </w:p>
    <w:p w14:paraId="6A2BB4E8" w14:textId="77777777" w:rsidR="0043712A" w:rsidRPr="00C53021" w:rsidRDefault="0043712A" w:rsidP="0043712A">
      <w:pPr>
        <w:rPr>
          <w:lang w:val="en-US"/>
        </w:rPr>
      </w:pPr>
      <w:r w:rsidRPr="00C53021">
        <w:rPr>
          <w:lang w:val="en-US"/>
        </w:rPr>
        <w:t>The following scheduling restriction applies to SS-RSRQ measurement on an FR2 intra-frequency cell</w:t>
      </w:r>
    </w:p>
    <w:p w14:paraId="54BA14D6" w14:textId="6552AAAC" w:rsidR="00070737" w:rsidRDefault="0043712A" w:rsidP="00AF26A9">
      <w:pPr>
        <w:pStyle w:val="B10"/>
        <w:rPr>
          <w:ins w:id="19" w:author="Hsuanli Lin (林烜立)" w:date="2022-01-20T12:44:00Z"/>
          <w:i/>
        </w:rPr>
      </w:pPr>
      <w:r w:rsidRPr="00C53021">
        <w:rPr>
          <w:lang w:val="en-US"/>
        </w:rPr>
        <w:t>-</w:t>
      </w:r>
      <w:r w:rsidRPr="00C53021">
        <w:rPr>
          <w:lang w:val="en-US"/>
        </w:rPr>
        <w:tab/>
      </w:r>
      <w:ins w:id="20" w:author="Hsuanli Lin (林烜立)" w:date="2022-01-20T12:42:00Z">
        <w:r w:rsidR="003A5602" w:rsidRPr="009C5807">
          <w:rPr>
            <w:lang w:val="en-US" w:eastAsia="zh-CN"/>
          </w:rPr>
          <w:t xml:space="preserve">If </w:t>
        </w:r>
        <w:r w:rsidR="003A5602" w:rsidRPr="009C5807">
          <w:rPr>
            <w:rFonts w:eastAsia="MS Mincho"/>
            <w:i/>
            <w:noProof/>
            <w:lang w:val="en-US" w:eastAsia="ja-JP"/>
          </w:rPr>
          <w:t>deriveSSB_IndexFromCell</w:t>
        </w:r>
        <w:r w:rsidR="003A5602" w:rsidRPr="009C5807">
          <w:rPr>
            <w:lang w:val="en-US" w:eastAsia="zh-CN"/>
          </w:rPr>
          <w:t xml:space="preserve"> is enabled </w:t>
        </w:r>
      </w:ins>
      <w:del w:id="21" w:author="Hsuanli Lin (林烜立)" w:date="2022-01-20T12:42:00Z">
        <w:r w:rsidRPr="00C53021" w:rsidDel="003A5602">
          <w:rPr>
            <w:lang w:val="en-US"/>
          </w:rPr>
          <w:delText xml:space="preserve">The </w:delText>
        </w:r>
      </w:del>
      <w:ins w:id="22" w:author="Hsuanli Lin (林烜立)" w:date="2022-01-20T12:42:00Z">
        <w:r w:rsidR="003A5602">
          <w:rPr>
            <w:lang w:val="en-US"/>
          </w:rPr>
          <w:t>t</w:t>
        </w:r>
        <w:r w:rsidR="003A5602" w:rsidRPr="00C53021">
          <w:rPr>
            <w:lang w:val="en-US"/>
          </w:rPr>
          <w:t xml:space="preserve">he </w:t>
        </w:r>
      </w:ins>
      <w:r w:rsidRPr="00C53021">
        <w:rPr>
          <w:lang w:val="en-US"/>
        </w:rPr>
        <w:t>UE is not expected to transmit PUCCH/PUSCH/SRS or receive PDCCH/PDSCH</w:t>
      </w:r>
      <w:r w:rsidRPr="00C53021">
        <w:rPr>
          <w:lang w:val="en-US" w:eastAsia="zh-CN"/>
        </w:rPr>
        <w:t>/TRS/CSI-RS for CQI</w:t>
      </w:r>
      <w:r w:rsidRPr="00C53021">
        <w:rPr>
          <w:lang w:val="en-US"/>
        </w:rPr>
        <w:t xml:space="preserve"> on SSB symbols to be measured, RSSI measurement symbols, and on </w:t>
      </w:r>
      <w:del w:id="23" w:author="Hsuanli Lin (林烜立) [2]" w:date="2022-01-04T17:16:00Z">
        <w:r w:rsidRPr="00C53021" w:rsidDel="00B23101">
          <w:rPr>
            <w:lang w:val="en-US"/>
          </w:rPr>
          <w:delText xml:space="preserve">1 </w:delText>
        </w:r>
      </w:del>
      <w:ins w:id="24" w:author="Hsuanli Lin (林烜立) [2]" w:date="2022-01-04T17:16:00Z">
        <w:r w:rsidR="00B23101" w:rsidRPr="00C53021">
          <w:rPr>
            <w:lang w:val="en-US"/>
          </w:rPr>
          <w:t xml:space="preserve">K </w:t>
        </w:r>
      </w:ins>
      <w:r w:rsidRPr="00C53021">
        <w:rPr>
          <w:lang w:val="en-US"/>
        </w:rPr>
        <w:t>data symbol</w:t>
      </w:r>
      <w:ins w:id="25" w:author="Hsuanli Lin (林烜立) [2]" w:date="2022-01-04T17:31:00Z">
        <w:r w:rsidR="00C53021">
          <w:rPr>
            <w:lang w:val="en-US"/>
          </w:rPr>
          <w:t>(s)</w:t>
        </w:r>
      </w:ins>
      <w:r w:rsidRPr="00C53021">
        <w:rPr>
          <w:lang w:val="en-US"/>
        </w:rPr>
        <w:t xml:space="preserve"> before each consecutive SSB to be measured/RSSI symbols and </w:t>
      </w:r>
      <w:del w:id="26" w:author="Hsuanli Lin (林烜立) [2]" w:date="2022-01-04T17:17:00Z">
        <w:r w:rsidRPr="00C53021" w:rsidDel="00B23101">
          <w:rPr>
            <w:lang w:val="en-US"/>
          </w:rPr>
          <w:delText xml:space="preserve">1 </w:delText>
        </w:r>
      </w:del>
      <w:ins w:id="27" w:author="Hsuanli Lin (林烜立) [2]" w:date="2022-01-04T17:17:00Z">
        <w:r w:rsidR="00B23101" w:rsidRPr="00C53021">
          <w:rPr>
            <w:lang w:val="en-US"/>
          </w:rPr>
          <w:t xml:space="preserve">K </w:t>
        </w:r>
      </w:ins>
      <w:r w:rsidRPr="00C53021">
        <w:rPr>
          <w:lang w:val="en-US"/>
        </w:rPr>
        <w:t>data symbol</w:t>
      </w:r>
      <w:ins w:id="28" w:author="Hsuanli Lin (林烜立) [2]" w:date="2022-01-04T17:31:00Z">
        <w:r w:rsidR="00C53021">
          <w:rPr>
            <w:lang w:val="en-US"/>
          </w:rPr>
          <w:t>(s)</w:t>
        </w:r>
      </w:ins>
      <w:r w:rsidRPr="00C53021">
        <w:rPr>
          <w:lang w:val="en-US"/>
        </w:rPr>
        <w:t xml:space="preserve"> after each consecutive SSB to be measured/RSSI symbols within SMTC window duration</w:t>
      </w:r>
      <w:del w:id="29" w:author="Hsuanli Lin (林烜立)" w:date="2022-01-20T12:40:00Z">
        <w:r w:rsidRPr="00C53021" w:rsidDel="0078123D">
          <w:rPr>
            <w:lang w:val="en-US"/>
          </w:rPr>
          <w:delText xml:space="preserve"> (The signaling </w:delText>
        </w:r>
        <w:r w:rsidRPr="00C53021" w:rsidDel="0078123D">
          <w:rPr>
            <w:rFonts w:eastAsia="MS Mincho"/>
            <w:i/>
            <w:noProof/>
            <w:lang w:val="en-US" w:eastAsia="ja-JP"/>
          </w:rPr>
          <w:delText>deriveSSB_IndexFromCell</w:delText>
        </w:r>
        <w:r w:rsidRPr="00C53021" w:rsidDel="0078123D">
          <w:rPr>
            <w:i/>
            <w:iCs/>
            <w:lang w:val="en-US"/>
          </w:rPr>
          <w:delText>c</w:delText>
        </w:r>
        <w:r w:rsidRPr="00C53021" w:rsidDel="0078123D">
          <w:rPr>
            <w:lang w:val="en-US"/>
          </w:rPr>
          <w:delText xml:space="preserve"> is always enabled for FR2)</w:delText>
        </w:r>
      </w:del>
      <w:del w:id="30" w:author="Hsuanli Lin (林烜立)" w:date="2022-01-20T12:45:00Z">
        <w:r w:rsidRPr="00C53021" w:rsidDel="003A5602">
          <w:rPr>
            <w:lang w:val="en-US"/>
          </w:rPr>
          <w:delText xml:space="preserve">. </w:delText>
        </w:r>
        <w:r w:rsidRPr="00C53021" w:rsidDel="003A5602">
          <w:delText xml:space="preserve">If the high layer signalling of </w:delText>
        </w:r>
        <w:r w:rsidRPr="00C53021" w:rsidDel="003A5602">
          <w:rPr>
            <w:i/>
          </w:rPr>
          <w:delText>smtc2</w:delText>
        </w:r>
        <w:r w:rsidRPr="00C53021" w:rsidDel="003A5602">
          <w:rPr>
            <w:b/>
          </w:rPr>
          <w:delText xml:space="preserve"> </w:delText>
        </w:r>
        <w:r w:rsidRPr="00C53021" w:rsidDel="003A5602">
          <w:delText>is configured in TS 38.331 [2], the SMTC periodicity</w:delText>
        </w:r>
        <w:r w:rsidRPr="00C53021" w:rsidDel="003A5602">
          <w:rPr>
            <w:vertAlign w:val="subscript"/>
          </w:rPr>
          <w:delText xml:space="preserve"> </w:delText>
        </w:r>
        <w:r w:rsidRPr="00C53021" w:rsidDel="003A5602">
          <w:delText xml:space="preserve">follows </w:delText>
        </w:r>
        <w:r w:rsidRPr="00C53021" w:rsidDel="003A5602">
          <w:rPr>
            <w:i/>
          </w:rPr>
          <w:delText>smtc2</w:delText>
        </w:r>
        <w:r w:rsidRPr="00C53021" w:rsidDel="003A5602">
          <w:delText>; Otherwise</w:delText>
        </w:r>
        <w:r w:rsidRPr="009C5807" w:rsidDel="003A5602">
          <w:delText xml:space="preserve"> the SMTC periodicity follows </w:delText>
        </w:r>
        <w:r w:rsidRPr="009C5807" w:rsidDel="003A5602">
          <w:rPr>
            <w:i/>
          </w:rPr>
          <w:delText>smtc1.</w:delText>
        </w:r>
      </w:del>
    </w:p>
    <w:p w14:paraId="64F2AD50" w14:textId="72BC76F5" w:rsidR="003A5602" w:rsidRPr="003A5602" w:rsidRDefault="003A5602" w:rsidP="003A5602">
      <w:pPr>
        <w:pStyle w:val="B10"/>
        <w:rPr>
          <w:ins w:id="31" w:author="Hsuanli Lin (林烜立) [2]" w:date="2022-01-04T17:17:00Z"/>
          <w:rPrChange w:id="32" w:author="Hsuanli Lin (林烜立)" w:date="2022-01-20T12:45:00Z">
            <w:rPr>
              <w:ins w:id="33" w:author="Hsuanli Lin (林烜立) [2]" w:date="2022-01-04T17:17:00Z"/>
              <w:i/>
            </w:rPr>
          </w:rPrChange>
        </w:rPr>
      </w:pPr>
      <w:ins w:id="34" w:author="Hsuanli Lin (林烜立)" w:date="2022-01-20T12:44:00Z">
        <w:r>
          <w:rPr>
            <w:i/>
          </w:rPr>
          <w:t xml:space="preserve">- </w:t>
        </w:r>
        <w:r>
          <w:t xml:space="preserve">   </w:t>
        </w:r>
        <w:r w:rsidRPr="009C5807">
          <w:rPr>
            <w:lang w:val="en-US" w:eastAsia="zh-CN"/>
          </w:rPr>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ins>
    </w:p>
    <w:p w14:paraId="45D7633F" w14:textId="6334FB57" w:rsidR="00B23101" w:rsidRDefault="00B23101">
      <w:pPr>
        <w:pStyle w:val="B10"/>
        <w:ind w:left="0" w:firstLine="0"/>
        <w:rPr>
          <w:ins w:id="35" w:author="Hsuanli Lin (林烜立) [2]" w:date="2022-01-04T17:18:00Z"/>
        </w:rPr>
        <w:pPrChange w:id="36" w:author="Hsuanli Lin (林烜立) [2]" w:date="2022-01-04T17:17:00Z">
          <w:pPr>
            <w:pStyle w:val="B10"/>
          </w:pPr>
        </w:pPrChange>
      </w:pPr>
      <w:ins w:id="37" w:author="Hsuanli Lin (林烜立) [2]" w:date="2022-01-04T17:17:00Z">
        <w:r>
          <w:t>where</w:t>
        </w:r>
      </w:ins>
    </w:p>
    <w:p w14:paraId="01C3FBA0" w14:textId="41AFCD7B" w:rsidR="003A5602" w:rsidRDefault="00B23101">
      <w:pPr>
        <w:pStyle w:val="B10"/>
        <w:rPr>
          <w:ins w:id="38" w:author="Hsuanli Lin (林烜立)" w:date="2022-01-20T12:45:00Z"/>
          <w:lang w:val="en-US"/>
        </w:rPr>
        <w:pPrChange w:id="39" w:author="Hsuanli Lin (林烜立)" w:date="2022-01-21T13:54:00Z">
          <w:pPr/>
        </w:pPrChange>
      </w:pPr>
      <w:ins w:id="40" w:author="Hsuanli Lin (林烜立) [2]" w:date="2022-01-04T17:18:00Z">
        <w:r w:rsidRPr="009C5807">
          <w:rPr>
            <w:lang w:val="en-US"/>
          </w:rPr>
          <w:t>-</w:t>
        </w:r>
        <w:r w:rsidRPr="009C5807">
          <w:rPr>
            <w:lang w:val="en-US"/>
          </w:rPr>
          <w:tab/>
        </w:r>
      </w:ins>
      <w:ins w:id="41" w:author="Hsuanli Lin (林烜立)" w:date="2022-01-20T12:45:00Z">
        <w:r w:rsidR="003A5602" w:rsidRPr="00C53021">
          <w:t xml:space="preserve">If the high layer signalling of </w:t>
        </w:r>
        <w:r w:rsidR="003A5602" w:rsidRPr="00C53021">
          <w:rPr>
            <w:i/>
          </w:rPr>
          <w:t>smtc2</w:t>
        </w:r>
        <w:r w:rsidR="003A5602" w:rsidRPr="00C53021">
          <w:rPr>
            <w:b/>
          </w:rPr>
          <w:t xml:space="preserve"> </w:t>
        </w:r>
        <w:r w:rsidR="003A5602" w:rsidRPr="00C53021">
          <w:t>is configured in TS 38.331 [2], the SMTC periodicity</w:t>
        </w:r>
        <w:r w:rsidR="003A5602" w:rsidRPr="00C53021">
          <w:rPr>
            <w:vertAlign w:val="subscript"/>
          </w:rPr>
          <w:t xml:space="preserve"> </w:t>
        </w:r>
        <w:r w:rsidR="003A5602" w:rsidRPr="00C53021">
          <w:t xml:space="preserve">follows </w:t>
        </w:r>
        <w:r w:rsidR="003A5602" w:rsidRPr="00C53021">
          <w:rPr>
            <w:i/>
          </w:rPr>
          <w:t>smtc2</w:t>
        </w:r>
        <w:r w:rsidR="003A5602" w:rsidRPr="00C53021">
          <w:t xml:space="preserve">; Otherwise the SMTC periodicity follows </w:t>
        </w:r>
        <w:r w:rsidR="003A5602" w:rsidRPr="00C53021">
          <w:rPr>
            <w:i/>
          </w:rPr>
          <w:t>smtc1.</w:t>
        </w:r>
      </w:ins>
    </w:p>
    <w:p w14:paraId="624D85AD" w14:textId="3A14E42E" w:rsidR="00932B48" w:rsidRDefault="003A5602">
      <w:pPr>
        <w:pStyle w:val="B10"/>
        <w:rPr>
          <w:ins w:id="42" w:author="Hsuanli Lin (林烜立)" w:date="2022-01-20T12:38:00Z"/>
          <w:lang w:val="en-US"/>
        </w:rPr>
        <w:pPrChange w:id="43" w:author="Hsuanli Lin (林烜立)" w:date="2022-01-21T13:54:00Z">
          <w:pPr/>
        </w:pPrChange>
      </w:pPr>
      <w:ins w:id="44" w:author="Hsuanli Lin (林烜立)" w:date="2022-01-20T12:45:00Z">
        <w:r>
          <w:rPr>
            <w:lang w:val="en-US"/>
          </w:rPr>
          <w:t xml:space="preserve">-    </w:t>
        </w:r>
      </w:ins>
      <w:ins w:id="45" w:author="Hsuanli Lin (林烜立)" w:date="2022-01-20T12:38:00Z">
        <w:r w:rsidR="00932B48" w:rsidRPr="00C53021">
          <w:rPr>
            <w:lang w:val="en-US"/>
          </w:rPr>
          <w:t xml:space="preserve">The signaling </w:t>
        </w:r>
        <w:r w:rsidR="00932B48" w:rsidRPr="00C53021">
          <w:rPr>
            <w:rFonts w:eastAsia="MS Mincho"/>
            <w:i/>
            <w:noProof/>
            <w:lang w:val="en-US" w:eastAsia="ja-JP"/>
          </w:rPr>
          <w:t>deriveSSB_IndexFromCell</w:t>
        </w:r>
        <w:r w:rsidR="00932B48" w:rsidRPr="00C53021">
          <w:rPr>
            <w:lang w:val="en-US"/>
          </w:rPr>
          <w:t xml:space="preserve"> is always enabled for FR2</w:t>
        </w:r>
        <w:r w:rsidR="00932B48" w:rsidRPr="00E423A5">
          <w:rPr>
            <w:lang w:val="en-US"/>
          </w:rPr>
          <w:t xml:space="preserve">-1 and </w:t>
        </w:r>
        <w:r w:rsidR="006E5958">
          <w:rPr>
            <w:lang w:val="en-US"/>
          </w:rPr>
          <w:t>FR2-2 when</w:t>
        </w:r>
        <w:r w:rsidR="00932B48">
          <w:rPr>
            <w:lang w:val="en-US"/>
          </w:rPr>
          <w:t xml:space="preserve"> </w:t>
        </w:r>
      </w:ins>
      <w:ins w:id="46" w:author="Hsuanli Lin (林烜立)" w:date="2022-01-21T23:40:00Z">
        <w:r w:rsidR="006E5958">
          <w:rPr>
            <w:rFonts w:hint="eastAsia"/>
            <w:lang w:val="en-US" w:eastAsia="zh-TW"/>
          </w:rPr>
          <w:t xml:space="preserve">[SSB] </w:t>
        </w:r>
      </w:ins>
      <w:ins w:id="47" w:author="Hsuanli Lin (林烜立)" w:date="2022-01-20T12:38:00Z">
        <w:r w:rsidR="006E5958">
          <w:rPr>
            <w:lang w:val="en-US"/>
          </w:rPr>
          <w:t>is using</w:t>
        </w:r>
        <w:r w:rsidR="00932B48">
          <w:rPr>
            <w:lang w:val="en-US"/>
          </w:rPr>
          <w:t xml:space="preserve"> 120 </w:t>
        </w:r>
        <w:r w:rsidR="00932B48">
          <w:rPr>
            <w:rFonts w:hint="eastAsia"/>
            <w:lang w:val="en-US" w:eastAsia="zh-TW"/>
          </w:rPr>
          <w:t>k</w:t>
        </w:r>
        <w:r w:rsidR="00932B48" w:rsidRPr="00E423A5">
          <w:rPr>
            <w:lang w:val="en-US"/>
          </w:rPr>
          <w:t>Hz</w:t>
        </w:r>
        <w:r w:rsidR="00932B48">
          <w:rPr>
            <w:lang w:val="en-US"/>
          </w:rPr>
          <w:t xml:space="preserve"> </w:t>
        </w:r>
      </w:ins>
      <w:ins w:id="48" w:author="Hsuanli Lin (林烜立)" w:date="2022-01-20T12:39:00Z">
        <w:r w:rsidR="00932B48">
          <w:rPr>
            <w:lang w:val="en-US"/>
          </w:rPr>
          <w:t xml:space="preserve">SCS </w:t>
        </w:r>
      </w:ins>
      <w:ins w:id="49" w:author="Hsuanli Lin (林烜立)" w:date="2022-01-20T12:38:00Z">
        <w:r w:rsidR="00932B48">
          <w:rPr>
            <w:lang w:val="en-US"/>
          </w:rPr>
          <w:t>and 480 kH</w:t>
        </w:r>
        <w:r w:rsidR="00932B48">
          <w:rPr>
            <w:rFonts w:hint="eastAsia"/>
            <w:lang w:val="en-US" w:eastAsia="zh-TW"/>
          </w:rPr>
          <w:t>z</w:t>
        </w:r>
      </w:ins>
      <w:ins w:id="50" w:author="Hsuanli Lin (林烜立)" w:date="2022-01-20T12:39:00Z">
        <w:r w:rsidR="00932B48">
          <w:rPr>
            <w:lang w:val="en-US" w:eastAsia="zh-TW"/>
          </w:rPr>
          <w:t xml:space="preserve"> </w:t>
        </w:r>
        <w:r w:rsidR="00932B48">
          <w:rPr>
            <w:lang w:val="en-US"/>
          </w:rPr>
          <w:t>SCS.</w:t>
        </w:r>
      </w:ins>
    </w:p>
    <w:p w14:paraId="1931A4EF" w14:textId="6058F978" w:rsidR="00B23101" w:rsidRPr="00E423A5" w:rsidRDefault="00932B48">
      <w:pPr>
        <w:pStyle w:val="B10"/>
        <w:rPr>
          <w:ins w:id="51" w:author="Hsuanli Lin (林烜立) [2]" w:date="2022-01-04T17:19:00Z"/>
          <w:lang w:val="en-US"/>
        </w:rPr>
        <w:pPrChange w:id="52" w:author="Hsuanli Lin (林烜立)" w:date="2022-01-21T13:54:00Z">
          <w:pPr/>
        </w:pPrChange>
      </w:pPr>
      <w:ins w:id="53" w:author="Hsuanli Lin (林烜立)" w:date="2022-01-20T12:38:00Z">
        <w:r>
          <w:rPr>
            <w:lang w:val="en-US"/>
          </w:rPr>
          <w:t xml:space="preserve">-     </w:t>
        </w:r>
      </w:ins>
      <w:ins w:id="54" w:author="Hsuanli Lin (林烜立) [2]" w:date="2022-01-04T17:18:00Z">
        <w:r w:rsidR="00B23101">
          <w:rPr>
            <w:lang w:val="en-US"/>
          </w:rPr>
          <w:t xml:space="preserve">K=1 </w:t>
        </w:r>
      </w:ins>
      <w:ins w:id="55" w:author="Hsuanli Lin (林烜立) [2]" w:date="2022-01-04T17:21:00Z">
        <w:r w:rsidR="00714036">
          <w:rPr>
            <w:lang w:val="en-US"/>
          </w:rPr>
          <w:t>for</w:t>
        </w:r>
      </w:ins>
      <w:ins w:id="56" w:author="Hsuanli Lin (林烜立) [2]" w:date="2022-01-04T17:18:00Z">
        <w:r w:rsidR="00B23101" w:rsidRPr="009C5807">
          <w:t xml:space="preserve"> </w:t>
        </w:r>
      </w:ins>
      <w:ins w:id="57" w:author="Hsuanli Lin (林烜立) [2]" w:date="2022-01-07T15:36:00Z">
        <w:r w:rsidR="004C31E9">
          <w:t>a serv</w:t>
        </w:r>
        <w:r w:rsidR="004C31E9" w:rsidRPr="00E423A5">
          <w:t>ing</w:t>
        </w:r>
      </w:ins>
      <w:ins w:id="58" w:author="Hsuanli Lin (林烜立) [2]" w:date="2022-01-04T17:19:00Z">
        <w:r w:rsidR="00B23101" w:rsidRPr="00E423A5">
          <w:rPr>
            <w:lang w:val="en-US"/>
          </w:rPr>
          <w:t xml:space="preserve"> cell with </w:t>
        </w:r>
      </w:ins>
      <w:ins w:id="59" w:author="Hsuanli Lin (林烜立) [2]" w:date="2022-01-04T17:24:00Z">
        <w:r w:rsidR="00C53021" w:rsidRPr="00E423A5">
          <w:rPr>
            <w:lang w:val="en-US"/>
          </w:rPr>
          <w:t>data symbol</w:t>
        </w:r>
      </w:ins>
      <w:ins w:id="60" w:author="Hsuanli Lin (林烜立) [2]" w:date="2022-01-04T17:31:00Z">
        <w:r w:rsidR="00C53021" w:rsidRPr="00E423A5">
          <w:rPr>
            <w:lang w:val="en-US"/>
            <w:rPrChange w:id="61" w:author="Hsuanli Lin (林烜立) [2]" w:date="2022-01-10T15:43:00Z">
              <w:rPr>
                <w:highlight w:val="yellow"/>
                <w:lang w:val="en-US"/>
              </w:rPr>
            </w:rPrChange>
          </w:rPr>
          <w:t>s</w:t>
        </w:r>
      </w:ins>
      <w:ins w:id="62" w:author="Hsuanli Lin (林烜立) [2]" w:date="2022-01-04T17:24:00Z">
        <w:r w:rsidR="00C53021" w:rsidRPr="00E423A5">
          <w:rPr>
            <w:lang w:val="en-US"/>
          </w:rPr>
          <w:t xml:space="preserve"> of </w:t>
        </w:r>
      </w:ins>
      <w:ins w:id="63" w:author="Hsuanli Lin (林烜立) [2]" w:date="2022-01-04T17:19:00Z">
        <w:r w:rsidR="00B23101" w:rsidRPr="00E423A5">
          <w:rPr>
            <w:lang w:val="en-US"/>
          </w:rPr>
          <w:t>120</w:t>
        </w:r>
      </w:ins>
      <w:ins w:id="64" w:author="Hsuanli Lin (林烜立) [2]" w:date="2022-01-10T15:45:00Z">
        <w:r w:rsidR="00900D73">
          <w:rPr>
            <w:lang w:val="en-US"/>
          </w:rPr>
          <w:t xml:space="preserve"> </w:t>
        </w:r>
      </w:ins>
      <w:ins w:id="65" w:author="Hsuanli Lin (林烜立) [2]" w:date="2022-01-04T17:19:00Z">
        <w:r w:rsidR="00B23101" w:rsidRPr="00E423A5">
          <w:rPr>
            <w:lang w:val="en-US"/>
          </w:rPr>
          <w:t>kHz SCS</w:t>
        </w:r>
      </w:ins>
    </w:p>
    <w:p w14:paraId="0C0BE8AE" w14:textId="7846423D" w:rsidR="00B23101" w:rsidRPr="00E423A5" w:rsidRDefault="00B23101">
      <w:pPr>
        <w:pStyle w:val="B10"/>
        <w:rPr>
          <w:ins w:id="66" w:author="Hsuanli Lin (林烜立) [2]" w:date="2022-01-04T17:19:00Z"/>
          <w:lang w:val="en-US"/>
        </w:rPr>
        <w:pPrChange w:id="67" w:author="Hsuanli Lin (林烜立)" w:date="2022-01-21T13:54:00Z">
          <w:pPr/>
        </w:pPrChange>
      </w:pPr>
      <w:ins w:id="68" w:author="Hsuanli Lin (林烜立) [2]" w:date="2022-01-04T17:19:00Z">
        <w:r w:rsidRPr="00900D73">
          <w:rPr>
            <w:lang w:val="en-US"/>
          </w:rPr>
          <w:t xml:space="preserve">- </w:t>
        </w:r>
      </w:ins>
      <w:r w:rsidRPr="00900D73">
        <w:rPr>
          <w:lang w:val="en-US"/>
        </w:rPr>
        <w:t xml:space="preserve">    </w:t>
      </w:r>
      <w:ins w:id="69" w:author="Hsuanli Lin (林烜立) [2]" w:date="2022-01-04T17:19:00Z">
        <w:r w:rsidRPr="00900D73">
          <w:rPr>
            <w:lang w:val="en-US"/>
          </w:rPr>
          <w:t>K=</w:t>
        </w:r>
        <w:del w:id="70" w:author="Hsuanli Lin (林烜立)" w:date="2022-01-20T12:32:00Z">
          <w:r w:rsidRPr="00900D73" w:rsidDel="00C52F9A">
            <w:rPr>
              <w:lang w:val="en-US"/>
            </w:rPr>
            <w:delText>2</w:delText>
          </w:r>
        </w:del>
      </w:ins>
      <w:ins w:id="71" w:author="Hsuanli Lin (林烜立)" w:date="2022-01-20T15:43:00Z">
        <w:r w:rsidR="00822E90">
          <w:rPr>
            <w:lang w:val="en-US"/>
          </w:rPr>
          <w:t>TBD</w:t>
        </w:r>
      </w:ins>
      <w:ins w:id="72" w:author="Hsuanli Lin (林烜立) [2]" w:date="2022-01-04T17:19:00Z">
        <w:r w:rsidRPr="00900D73">
          <w:rPr>
            <w:lang w:val="en-US"/>
          </w:rPr>
          <w:t xml:space="preserve"> </w:t>
        </w:r>
      </w:ins>
      <w:ins w:id="73" w:author="Hsuanli Lin (林烜立) [2]" w:date="2022-01-04T17:21:00Z">
        <w:r w:rsidR="00714036" w:rsidRPr="00900D73">
          <w:rPr>
            <w:lang w:val="en-US"/>
          </w:rPr>
          <w:t>for</w:t>
        </w:r>
      </w:ins>
      <w:ins w:id="74" w:author="Hsuanli Lin (林烜立) [2]" w:date="2022-01-04T17:19:00Z">
        <w:r w:rsidRPr="00900D73">
          <w:t xml:space="preserve"> </w:t>
        </w:r>
      </w:ins>
      <w:ins w:id="75" w:author="Hsuanli Lin (林烜立) [2]" w:date="2022-01-07T15:36:00Z">
        <w:r w:rsidR="004C31E9" w:rsidRPr="00900D73">
          <w:t>a serving</w:t>
        </w:r>
      </w:ins>
      <w:ins w:id="76" w:author="Hsuanli Lin (林烜立) [2]" w:date="2022-01-04T17:19:00Z">
        <w:r w:rsidRPr="00900D73">
          <w:rPr>
            <w:lang w:val="en-US"/>
          </w:rPr>
          <w:t xml:space="preserve"> cell with </w:t>
        </w:r>
      </w:ins>
      <w:ins w:id="77" w:author="Hsuanli Lin (林烜立) [2]" w:date="2022-01-04T17:24:00Z">
        <w:r w:rsidR="00C53021" w:rsidRPr="00E423A5">
          <w:rPr>
            <w:lang w:val="en-US"/>
            <w:rPrChange w:id="78" w:author="Hsuanli Lin (林烜立) [2]" w:date="2022-01-10T15:43:00Z">
              <w:rPr>
                <w:highlight w:val="yellow"/>
                <w:lang w:val="en-US"/>
              </w:rPr>
            </w:rPrChange>
          </w:rPr>
          <w:t>data symbol</w:t>
        </w:r>
      </w:ins>
      <w:ins w:id="79" w:author="Hsuanli Lin (林烜立) [2]" w:date="2022-01-04T17:31:00Z">
        <w:r w:rsidR="00C53021" w:rsidRPr="00E423A5">
          <w:rPr>
            <w:lang w:val="en-US"/>
            <w:rPrChange w:id="80" w:author="Hsuanli Lin (林烜立) [2]" w:date="2022-01-10T15:43:00Z">
              <w:rPr>
                <w:highlight w:val="yellow"/>
                <w:lang w:val="en-US"/>
              </w:rPr>
            </w:rPrChange>
          </w:rPr>
          <w:t>s</w:t>
        </w:r>
      </w:ins>
      <w:ins w:id="81" w:author="Hsuanli Lin (林烜立) [2]" w:date="2022-01-04T17:24:00Z">
        <w:r w:rsidR="00C53021" w:rsidRPr="00E423A5">
          <w:rPr>
            <w:lang w:val="en-US"/>
            <w:rPrChange w:id="82" w:author="Hsuanli Lin (林烜立) [2]" w:date="2022-01-10T15:43:00Z">
              <w:rPr>
                <w:highlight w:val="yellow"/>
                <w:lang w:val="en-US"/>
              </w:rPr>
            </w:rPrChange>
          </w:rPr>
          <w:t xml:space="preserve"> of</w:t>
        </w:r>
        <w:r w:rsidR="00C53021" w:rsidRPr="00E423A5">
          <w:rPr>
            <w:lang w:val="en-US"/>
          </w:rPr>
          <w:t xml:space="preserve"> </w:t>
        </w:r>
      </w:ins>
      <w:ins w:id="83" w:author="Hsuanli Lin (林烜立) [2]" w:date="2022-01-04T17:19:00Z">
        <w:r w:rsidRPr="00E423A5">
          <w:rPr>
            <w:lang w:val="en-US"/>
          </w:rPr>
          <w:t>480</w:t>
        </w:r>
      </w:ins>
      <w:ins w:id="84" w:author="Hsuanli Lin (林烜立) [2]" w:date="2022-01-10T15:45:00Z">
        <w:r w:rsidR="00900D73">
          <w:rPr>
            <w:lang w:val="en-US"/>
          </w:rPr>
          <w:t xml:space="preserve"> </w:t>
        </w:r>
      </w:ins>
      <w:ins w:id="85" w:author="Hsuanli Lin (林烜立) [2]" w:date="2022-01-04T17:19:00Z">
        <w:r w:rsidRPr="00E423A5">
          <w:rPr>
            <w:lang w:val="en-US"/>
          </w:rPr>
          <w:t>kHz SCS</w:t>
        </w:r>
      </w:ins>
    </w:p>
    <w:p w14:paraId="352BAC48" w14:textId="4EB2A12D" w:rsidR="00B23101" w:rsidRPr="00B23101" w:rsidDel="00822E90" w:rsidRDefault="00B23101">
      <w:pPr>
        <w:pStyle w:val="B10"/>
        <w:rPr>
          <w:ins w:id="86" w:author="Hsuanli Lin (林烜立) [2]" w:date="2022-01-04T16:39:00Z"/>
          <w:del w:id="87" w:author="Hsuanli Lin (林烜立)" w:date="2022-01-20T15:43:00Z"/>
          <w:lang w:val="en-US"/>
          <w:rPrChange w:id="88" w:author="Hsuanli Lin (林烜立) [2]" w:date="2022-01-04T17:19:00Z">
            <w:rPr>
              <w:ins w:id="89" w:author="Hsuanli Lin (林烜立) [2]" w:date="2022-01-04T16:39:00Z"/>
              <w:del w:id="90" w:author="Hsuanli Lin (林烜立)" w:date="2022-01-20T15:43:00Z"/>
              <w:i/>
            </w:rPr>
          </w:rPrChange>
        </w:rPr>
      </w:pPr>
      <w:ins w:id="91" w:author="Hsuanli Lin (林烜立) [2]" w:date="2022-01-04T17:19:00Z">
        <w:r w:rsidRPr="00900D73">
          <w:rPr>
            <w:lang w:val="en-US"/>
          </w:rPr>
          <w:t xml:space="preserve">- </w:t>
        </w:r>
      </w:ins>
      <w:r w:rsidRPr="00900D73">
        <w:rPr>
          <w:lang w:val="en-US"/>
        </w:rPr>
        <w:t xml:space="preserve">    </w:t>
      </w:r>
      <w:ins w:id="92" w:author="Hsuanli Lin (林烜立) [2]" w:date="2022-01-04T17:19:00Z">
        <w:r w:rsidRPr="00900D73">
          <w:rPr>
            <w:lang w:val="en-US"/>
          </w:rPr>
          <w:t>K=</w:t>
        </w:r>
      </w:ins>
      <w:ins w:id="93" w:author="Hsuanli Lin (林烜立)" w:date="2022-01-20T15:43:00Z">
        <w:r w:rsidR="00822E90">
          <w:rPr>
            <w:lang w:val="en-US"/>
          </w:rPr>
          <w:t>TBD</w:t>
        </w:r>
      </w:ins>
      <w:ins w:id="94" w:author="Hsuanli Lin (林烜立) [2]" w:date="2022-01-04T17:19:00Z">
        <w:del w:id="95" w:author="Hsuanli Lin (林烜立)" w:date="2022-01-20T12:32:00Z">
          <w:r w:rsidRPr="00900D73" w:rsidDel="00C52F9A">
            <w:rPr>
              <w:lang w:val="en-US"/>
            </w:rPr>
            <w:delText>3</w:delText>
          </w:r>
        </w:del>
        <w:del w:id="96" w:author="Hsuanli Lin (林烜立)" w:date="2022-01-20T15:43:00Z">
          <w:r w:rsidRPr="00900D73" w:rsidDel="00822E90">
            <w:rPr>
              <w:lang w:val="en-US"/>
            </w:rPr>
            <w:delText xml:space="preserve"> </w:delText>
          </w:r>
        </w:del>
      </w:ins>
      <w:ins w:id="97" w:author="Hsuanli Lin (林烜立) [2]" w:date="2022-01-04T17:21:00Z">
        <w:r w:rsidR="00714036" w:rsidRPr="00900D73">
          <w:rPr>
            <w:lang w:val="en-US"/>
          </w:rPr>
          <w:t>for</w:t>
        </w:r>
      </w:ins>
      <w:ins w:id="98" w:author="Hsuanli Lin (林烜立) [2]" w:date="2022-01-04T17:19:00Z">
        <w:r w:rsidRPr="00900D73">
          <w:t xml:space="preserve"> </w:t>
        </w:r>
      </w:ins>
      <w:ins w:id="99" w:author="Hsuanli Lin (林烜立) [2]" w:date="2022-01-07T15:36:00Z">
        <w:r w:rsidR="004C31E9" w:rsidRPr="00900D73">
          <w:t>a serving</w:t>
        </w:r>
        <w:r w:rsidR="004C31E9" w:rsidRPr="00900D73">
          <w:rPr>
            <w:lang w:val="en-US"/>
          </w:rPr>
          <w:t xml:space="preserve"> cell</w:t>
        </w:r>
      </w:ins>
      <w:ins w:id="100" w:author="Hsuanli Lin (林烜立) [2]" w:date="2022-01-04T17:19:00Z">
        <w:r w:rsidRPr="00900D73">
          <w:rPr>
            <w:lang w:val="en-US"/>
          </w:rPr>
          <w:t xml:space="preserve"> with </w:t>
        </w:r>
      </w:ins>
      <w:ins w:id="101" w:author="Hsuanli Lin (林烜立) [2]" w:date="2022-01-04T17:24:00Z">
        <w:r w:rsidR="00C53021" w:rsidRPr="00E423A5">
          <w:rPr>
            <w:lang w:val="en-US"/>
            <w:rPrChange w:id="102" w:author="Hsuanli Lin (林烜立) [2]" w:date="2022-01-10T15:43:00Z">
              <w:rPr>
                <w:highlight w:val="yellow"/>
                <w:lang w:val="en-US"/>
              </w:rPr>
            </w:rPrChange>
          </w:rPr>
          <w:t>data symbol</w:t>
        </w:r>
      </w:ins>
      <w:ins w:id="103" w:author="Hsuanli Lin (林烜立) [2]" w:date="2022-01-04T17:31:00Z">
        <w:r w:rsidR="00C53021" w:rsidRPr="00E423A5">
          <w:rPr>
            <w:lang w:val="en-US"/>
            <w:rPrChange w:id="104" w:author="Hsuanli Lin (林烜立) [2]" w:date="2022-01-10T15:43:00Z">
              <w:rPr>
                <w:highlight w:val="yellow"/>
                <w:lang w:val="en-US"/>
              </w:rPr>
            </w:rPrChange>
          </w:rPr>
          <w:t>s</w:t>
        </w:r>
      </w:ins>
      <w:ins w:id="105" w:author="Hsuanli Lin (林烜立) [2]" w:date="2022-01-04T17:24:00Z">
        <w:r w:rsidR="00C53021" w:rsidRPr="00E423A5">
          <w:rPr>
            <w:lang w:val="en-US"/>
            <w:rPrChange w:id="106" w:author="Hsuanli Lin (林烜立) [2]" w:date="2022-01-10T15:43:00Z">
              <w:rPr>
                <w:highlight w:val="yellow"/>
                <w:lang w:val="en-US"/>
              </w:rPr>
            </w:rPrChange>
          </w:rPr>
          <w:t xml:space="preserve"> of</w:t>
        </w:r>
        <w:r w:rsidR="00C53021" w:rsidRPr="00E423A5">
          <w:rPr>
            <w:lang w:val="en-US"/>
          </w:rPr>
          <w:t xml:space="preserve"> </w:t>
        </w:r>
      </w:ins>
      <w:ins w:id="107" w:author="Hsuanli Lin (林烜立) [2]" w:date="2022-01-04T17:19:00Z">
        <w:r w:rsidRPr="00E423A5">
          <w:rPr>
            <w:lang w:val="en-US"/>
          </w:rPr>
          <w:t>960</w:t>
        </w:r>
      </w:ins>
      <w:ins w:id="108" w:author="Hsuanli Lin (林烜立) [2]" w:date="2022-01-10T15:45:00Z">
        <w:r w:rsidR="00900D73">
          <w:rPr>
            <w:lang w:val="en-US"/>
          </w:rPr>
          <w:t xml:space="preserve"> </w:t>
        </w:r>
      </w:ins>
      <w:ins w:id="109" w:author="Hsuanli Lin (林烜立) [2]" w:date="2022-01-04T17:19:00Z">
        <w:r w:rsidRPr="00E423A5">
          <w:rPr>
            <w:lang w:val="en-US"/>
          </w:rPr>
          <w:t>kHz SCS</w:t>
        </w:r>
      </w:ins>
    </w:p>
    <w:p w14:paraId="3F03C8E6" w14:textId="18249E57" w:rsidR="0078123D" w:rsidRPr="0078123D" w:rsidRDefault="0078123D" w:rsidP="0078123D">
      <w:pPr>
        <w:rPr>
          <w:ins w:id="110" w:author="Hsuanli Lin (林烜立)" w:date="2022-01-20T12:41:00Z"/>
          <w:i/>
          <w:lang w:val="en-US"/>
          <w:rPrChange w:id="111" w:author="Hsuanli Lin (林烜立)" w:date="2022-01-20T12:41:00Z">
            <w:rPr>
              <w:ins w:id="112" w:author="Hsuanli Lin (林烜立)" w:date="2022-01-20T12:41:00Z"/>
              <w:lang w:val="en-US"/>
            </w:rPr>
          </w:rPrChange>
        </w:rPr>
      </w:pPr>
    </w:p>
    <w:p w14:paraId="0BD2F3A0" w14:textId="36D9078F" w:rsidR="0078123D" w:rsidRPr="00E423A5" w:rsidRDefault="0078123D" w:rsidP="0078123D">
      <w:pPr>
        <w:rPr>
          <w:ins w:id="113" w:author="Hsuanli Lin (林烜立)" w:date="2022-01-20T12:41:00Z"/>
          <w:lang w:val="en-US"/>
        </w:rPr>
      </w:pPr>
    </w:p>
    <w:p w14:paraId="01BE32CF" w14:textId="0069BD57" w:rsidR="00070737" w:rsidRPr="0078123D" w:rsidRDefault="00070737">
      <w:pPr>
        <w:pStyle w:val="B10"/>
        <w:ind w:left="0" w:firstLine="0"/>
        <w:rPr>
          <w:lang w:val="en-US"/>
          <w:rPrChange w:id="114" w:author="Hsuanli Lin (林烜立)" w:date="2022-01-20T12:41:00Z">
            <w:rPr/>
          </w:rPrChange>
        </w:rPr>
        <w:pPrChange w:id="115" w:author="Hsuanli Lin (林烜立) [2]" w:date="2022-01-10T15:43:00Z">
          <w:pPr>
            <w:pStyle w:val="B10"/>
          </w:pPr>
        </w:pPrChange>
      </w:pPr>
    </w:p>
    <w:p w14:paraId="4A41726D" w14:textId="0E2168CD" w:rsidR="00B43823" w:rsidRPr="00B23101" w:rsidRDefault="00A00A99" w:rsidP="00B23101">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B23101">
        <w:rPr>
          <w:rFonts w:eastAsia="SimSun"/>
          <w:noProof/>
          <w:color w:val="FF0000"/>
          <w:sz w:val="36"/>
          <w:lang w:eastAsia="zh-CN"/>
        </w:rPr>
        <w:t>1</w:t>
      </w:r>
      <w:r w:rsidRPr="004B174C">
        <w:rPr>
          <w:rFonts w:eastAsia="SimSun" w:hint="eastAsia"/>
          <w:noProof/>
          <w:color w:val="FF0000"/>
          <w:sz w:val="36"/>
          <w:lang w:eastAsia="zh-CN"/>
        </w:rPr>
        <w:t>&gt;</w:t>
      </w:r>
    </w:p>
    <w:sectPr w:rsidR="00B43823" w:rsidRPr="00B231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78049" w14:textId="77777777" w:rsidR="00CC1DF0" w:rsidRDefault="00CC1DF0">
      <w:r>
        <w:separator/>
      </w:r>
    </w:p>
  </w:endnote>
  <w:endnote w:type="continuationSeparator" w:id="0">
    <w:p w14:paraId="743A02BA" w14:textId="77777777" w:rsidR="00CC1DF0" w:rsidRDefault="00CC1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B2304" w14:textId="77777777" w:rsidR="00CC1DF0" w:rsidRDefault="00CC1DF0">
      <w:r>
        <w:separator/>
      </w:r>
    </w:p>
  </w:footnote>
  <w:footnote w:type="continuationSeparator" w:id="0">
    <w:p w14:paraId="7976C0E1" w14:textId="77777777" w:rsidR="00CC1DF0" w:rsidRDefault="00CC1D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668E" w:rsidRDefault="000C66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668E" w:rsidRDefault="000C66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3"/>
  </w:num>
  <w:num w:numId="3">
    <w:abstractNumId w:val="13"/>
  </w:num>
  <w:num w:numId="4">
    <w:abstractNumId w:val="15"/>
  </w:num>
  <w:num w:numId="5">
    <w:abstractNumId w:val="2"/>
  </w:num>
  <w:num w:numId="6">
    <w:abstractNumId w:val="17"/>
  </w:num>
  <w:num w:numId="7">
    <w:abstractNumId w:val="8"/>
  </w:num>
  <w:num w:numId="8">
    <w:abstractNumId w:val="40"/>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7"/>
  </w:num>
  <w:num w:numId="15">
    <w:abstractNumId w:val="27"/>
  </w:num>
  <w:num w:numId="16">
    <w:abstractNumId w:val="5"/>
  </w:num>
  <w:num w:numId="17">
    <w:abstractNumId w:val="23"/>
  </w:num>
  <w:num w:numId="18">
    <w:abstractNumId w:val="25"/>
  </w:num>
  <w:num w:numId="19">
    <w:abstractNumId w:val="6"/>
  </w:num>
  <w:num w:numId="20">
    <w:abstractNumId w:val="35"/>
  </w:num>
  <w:num w:numId="21">
    <w:abstractNumId w:val="34"/>
  </w:num>
  <w:num w:numId="22">
    <w:abstractNumId w:val="33"/>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1"/>
  </w:num>
  <w:num w:numId="26">
    <w:abstractNumId w:val="7"/>
  </w:num>
  <w:num w:numId="27">
    <w:abstractNumId w:val="21"/>
  </w:num>
  <w:num w:numId="28">
    <w:abstractNumId w:val="39"/>
  </w:num>
  <w:num w:numId="29">
    <w:abstractNumId w:val="42"/>
  </w:num>
  <w:num w:numId="30">
    <w:abstractNumId w:val="22"/>
  </w:num>
  <w:num w:numId="31">
    <w:abstractNumId w:val="4"/>
  </w:num>
  <w:num w:numId="32">
    <w:abstractNumId w:val="24"/>
  </w:num>
  <w:num w:numId="33">
    <w:abstractNumId w:val="36"/>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 w:numId="44">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rson w15:author="Hsuanli Lin (林烜立) [2]">
    <w15:presenceInfo w15:providerId="None" w15:userId="Hsuanli Lin (林烜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258E"/>
    <w:rsid w:val="00013C05"/>
    <w:rsid w:val="000156C9"/>
    <w:rsid w:val="00016592"/>
    <w:rsid w:val="00022E4A"/>
    <w:rsid w:val="0002445A"/>
    <w:rsid w:val="00040537"/>
    <w:rsid w:val="000464F9"/>
    <w:rsid w:val="00053B7B"/>
    <w:rsid w:val="0005615F"/>
    <w:rsid w:val="00066B4D"/>
    <w:rsid w:val="00070737"/>
    <w:rsid w:val="000A0129"/>
    <w:rsid w:val="000A0B38"/>
    <w:rsid w:val="000A214A"/>
    <w:rsid w:val="000A3518"/>
    <w:rsid w:val="000A40AA"/>
    <w:rsid w:val="000A6394"/>
    <w:rsid w:val="000B0024"/>
    <w:rsid w:val="000B7FED"/>
    <w:rsid w:val="000C038A"/>
    <w:rsid w:val="000C495A"/>
    <w:rsid w:val="000C6598"/>
    <w:rsid w:val="000C668E"/>
    <w:rsid w:val="000D44B3"/>
    <w:rsid w:val="000E7FD7"/>
    <w:rsid w:val="0010743C"/>
    <w:rsid w:val="001233B0"/>
    <w:rsid w:val="00125739"/>
    <w:rsid w:val="0014452C"/>
    <w:rsid w:val="00145D43"/>
    <w:rsid w:val="001564F8"/>
    <w:rsid w:val="00167628"/>
    <w:rsid w:val="001708F3"/>
    <w:rsid w:val="001854DE"/>
    <w:rsid w:val="001867D5"/>
    <w:rsid w:val="001907B1"/>
    <w:rsid w:val="00190B1D"/>
    <w:rsid w:val="00192C46"/>
    <w:rsid w:val="001A08B3"/>
    <w:rsid w:val="001A437C"/>
    <w:rsid w:val="001A7B60"/>
    <w:rsid w:val="001B0373"/>
    <w:rsid w:val="001B4FF0"/>
    <w:rsid w:val="001B52F0"/>
    <w:rsid w:val="001B68E2"/>
    <w:rsid w:val="001B7A65"/>
    <w:rsid w:val="001C5BA9"/>
    <w:rsid w:val="001D3183"/>
    <w:rsid w:val="001D523F"/>
    <w:rsid w:val="001D6095"/>
    <w:rsid w:val="001D7B4D"/>
    <w:rsid w:val="001E0971"/>
    <w:rsid w:val="001E41F3"/>
    <w:rsid w:val="0021172E"/>
    <w:rsid w:val="00233B90"/>
    <w:rsid w:val="0023760F"/>
    <w:rsid w:val="00253A0F"/>
    <w:rsid w:val="0026004D"/>
    <w:rsid w:val="002629A7"/>
    <w:rsid w:val="002640DD"/>
    <w:rsid w:val="00270534"/>
    <w:rsid w:val="002756A4"/>
    <w:rsid w:val="00275D12"/>
    <w:rsid w:val="00284FEB"/>
    <w:rsid w:val="002860C4"/>
    <w:rsid w:val="00286475"/>
    <w:rsid w:val="00292212"/>
    <w:rsid w:val="00295350"/>
    <w:rsid w:val="00297CF2"/>
    <w:rsid w:val="002A2583"/>
    <w:rsid w:val="002A4A5E"/>
    <w:rsid w:val="002B2F9D"/>
    <w:rsid w:val="002B319E"/>
    <w:rsid w:val="002B5741"/>
    <w:rsid w:val="002C71B0"/>
    <w:rsid w:val="002E12B9"/>
    <w:rsid w:val="002E472E"/>
    <w:rsid w:val="002F41D3"/>
    <w:rsid w:val="00304BC1"/>
    <w:rsid w:val="00305409"/>
    <w:rsid w:val="0031543E"/>
    <w:rsid w:val="0032206E"/>
    <w:rsid w:val="003253BC"/>
    <w:rsid w:val="00326823"/>
    <w:rsid w:val="00340F00"/>
    <w:rsid w:val="003426BA"/>
    <w:rsid w:val="00342B2A"/>
    <w:rsid w:val="0034742F"/>
    <w:rsid w:val="00347977"/>
    <w:rsid w:val="00347E32"/>
    <w:rsid w:val="00353CBF"/>
    <w:rsid w:val="003542E7"/>
    <w:rsid w:val="00360795"/>
    <w:rsid w:val="003609EF"/>
    <w:rsid w:val="003619AE"/>
    <w:rsid w:val="0036231A"/>
    <w:rsid w:val="00372789"/>
    <w:rsid w:val="00374DD4"/>
    <w:rsid w:val="0038344F"/>
    <w:rsid w:val="00383693"/>
    <w:rsid w:val="00384533"/>
    <w:rsid w:val="0039042E"/>
    <w:rsid w:val="0039069E"/>
    <w:rsid w:val="00391333"/>
    <w:rsid w:val="003A5602"/>
    <w:rsid w:val="003A72B0"/>
    <w:rsid w:val="003B4967"/>
    <w:rsid w:val="003B7623"/>
    <w:rsid w:val="003D0387"/>
    <w:rsid w:val="003D1F14"/>
    <w:rsid w:val="003D4208"/>
    <w:rsid w:val="003E1A36"/>
    <w:rsid w:val="003E3823"/>
    <w:rsid w:val="003E4EE7"/>
    <w:rsid w:val="003F292E"/>
    <w:rsid w:val="003F3FAF"/>
    <w:rsid w:val="003F3FB6"/>
    <w:rsid w:val="00410371"/>
    <w:rsid w:val="00413C7E"/>
    <w:rsid w:val="00413E15"/>
    <w:rsid w:val="00415A99"/>
    <w:rsid w:val="00420F91"/>
    <w:rsid w:val="00422FA8"/>
    <w:rsid w:val="004242F1"/>
    <w:rsid w:val="0043712A"/>
    <w:rsid w:val="00442DBC"/>
    <w:rsid w:val="00443B6F"/>
    <w:rsid w:val="00447982"/>
    <w:rsid w:val="0045079F"/>
    <w:rsid w:val="004546B1"/>
    <w:rsid w:val="00455878"/>
    <w:rsid w:val="00462408"/>
    <w:rsid w:val="0046293C"/>
    <w:rsid w:val="004631B1"/>
    <w:rsid w:val="0046722C"/>
    <w:rsid w:val="004716C1"/>
    <w:rsid w:val="00474302"/>
    <w:rsid w:val="00476D71"/>
    <w:rsid w:val="00480188"/>
    <w:rsid w:val="0048555C"/>
    <w:rsid w:val="00486377"/>
    <w:rsid w:val="004A5260"/>
    <w:rsid w:val="004B75B7"/>
    <w:rsid w:val="004C31E9"/>
    <w:rsid w:val="004D0C65"/>
    <w:rsid w:val="004D4923"/>
    <w:rsid w:val="004E33AC"/>
    <w:rsid w:val="004E56F3"/>
    <w:rsid w:val="004F12BB"/>
    <w:rsid w:val="004F52ED"/>
    <w:rsid w:val="004F7D9D"/>
    <w:rsid w:val="00505EC3"/>
    <w:rsid w:val="00512474"/>
    <w:rsid w:val="0051580D"/>
    <w:rsid w:val="0052173C"/>
    <w:rsid w:val="00525E1B"/>
    <w:rsid w:val="005445A8"/>
    <w:rsid w:val="00546CB9"/>
    <w:rsid w:val="00547111"/>
    <w:rsid w:val="005650FA"/>
    <w:rsid w:val="00566815"/>
    <w:rsid w:val="00572AEF"/>
    <w:rsid w:val="005768A1"/>
    <w:rsid w:val="00592D74"/>
    <w:rsid w:val="00597B2F"/>
    <w:rsid w:val="005A20C1"/>
    <w:rsid w:val="005A7CCE"/>
    <w:rsid w:val="005C514E"/>
    <w:rsid w:val="005C55D6"/>
    <w:rsid w:val="005D2470"/>
    <w:rsid w:val="005E2C44"/>
    <w:rsid w:val="005F5198"/>
    <w:rsid w:val="005F525D"/>
    <w:rsid w:val="00603C2C"/>
    <w:rsid w:val="00606094"/>
    <w:rsid w:val="0060736C"/>
    <w:rsid w:val="00611038"/>
    <w:rsid w:val="006127DA"/>
    <w:rsid w:val="00621188"/>
    <w:rsid w:val="006257ED"/>
    <w:rsid w:val="0063075A"/>
    <w:rsid w:val="00650074"/>
    <w:rsid w:val="00653535"/>
    <w:rsid w:val="00661D9F"/>
    <w:rsid w:val="00662DA1"/>
    <w:rsid w:val="00663C9A"/>
    <w:rsid w:val="00665C47"/>
    <w:rsid w:val="00671EBD"/>
    <w:rsid w:val="0067307F"/>
    <w:rsid w:val="00673BB4"/>
    <w:rsid w:val="00674F72"/>
    <w:rsid w:val="0068279A"/>
    <w:rsid w:val="006832E9"/>
    <w:rsid w:val="006877A7"/>
    <w:rsid w:val="00690563"/>
    <w:rsid w:val="006954EC"/>
    <w:rsid w:val="00695808"/>
    <w:rsid w:val="006B46FB"/>
    <w:rsid w:val="006B5D07"/>
    <w:rsid w:val="006B62A4"/>
    <w:rsid w:val="006C1AC7"/>
    <w:rsid w:val="006D4119"/>
    <w:rsid w:val="006D51FF"/>
    <w:rsid w:val="006D5A63"/>
    <w:rsid w:val="006D64AF"/>
    <w:rsid w:val="006E21FB"/>
    <w:rsid w:val="006E44DA"/>
    <w:rsid w:val="006E5958"/>
    <w:rsid w:val="006E5A73"/>
    <w:rsid w:val="006E6178"/>
    <w:rsid w:val="006E7D72"/>
    <w:rsid w:val="006F5E1C"/>
    <w:rsid w:val="00714036"/>
    <w:rsid w:val="00715371"/>
    <w:rsid w:val="00716D99"/>
    <w:rsid w:val="007176FF"/>
    <w:rsid w:val="00717F74"/>
    <w:rsid w:val="00733A5D"/>
    <w:rsid w:val="00734C33"/>
    <w:rsid w:val="007434E1"/>
    <w:rsid w:val="0074798A"/>
    <w:rsid w:val="00750382"/>
    <w:rsid w:val="00761A80"/>
    <w:rsid w:val="0076371C"/>
    <w:rsid w:val="0077316F"/>
    <w:rsid w:val="0078123D"/>
    <w:rsid w:val="00783790"/>
    <w:rsid w:val="00785B49"/>
    <w:rsid w:val="00792342"/>
    <w:rsid w:val="007977A8"/>
    <w:rsid w:val="007B147F"/>
    <w:rsid w:val="007B512A"/>
    <w:rsid w:val="007C2097"/>
    <w:rsid w:val="007D6A07"/>
    <w:rsid w:val="007D6E04"/>
    <w:rsid w:val="007E1348"/>
    <w:rsid w:val="007E4313"/>
    <w:rsid w:val="007F2250"/>
    <w:rsid w:val="007F7259"/>
    <w:rsid w:val="007F7679"/>
    <w:rsid w:val="008040A8"/>
    <w:rsid w:val="008073ED"/>
    <w:rsid w:val="00811D2D"/>
    <w:rsid w:val="008142FB"/>
    <w:rsid w:val="00822E90"/>
    <w:rsid w:val="0082549C"/>
    <w:rsid w:val="008279FA"/>
    <w:rsid w:val="008311DC"/>
    <w:rsid w:val="008352CF"/>
    <w:rsid w:val="008626E7"/>
    <w:rsid w:val="008661D2"/>
    <w:rsid w:val="00870EE7"/>
    <w:rsid w:val="008754CC"/>
    <w:rsid w:val="00882E37"/>
    <w:rsid w:val="00884A50"/>
    <w:rsid w:val="008863B9"/>
    <w:rsid w:val="0089317B"/>
    <w:rsid w:val="00893C94"/>
    <w:rsid w:val="00896A70"/>
    <w:rsid w:val="008977D0"/>
    <w:rsid w:val="008A27A0"/>
    <w:rsid w:val="008A45A6"/>
    <w:rsid w:val="008A5800"/>
    <w:rsid w:val="008B50D8"/>
    <w:rsid w:val="008B6DBA"/>
    <w:rsid w:val="008B76ED"/>
    <w:rsid w:val="008E4772"/>
    <w:rsid w:val="008F3789"/>
    <w:rsid w:val="008F4D30"/>
    <w:rsid w:val="008F686C"/>
    <w:rsid w:val="00900D73"/>
    <w:rsid w:val="009147DB"/>
    <w:rsid w:val="009148DE"/>
    <w:rsid w:val="009303C8"/>
    <w:rsid w:val="00932B48"/>
    <w:rsid w:val="009339C9"/>
    <w:rsid w:val="00935CC8"/>
    <w:rsid w:val="00937AFD"/>
    <w:rsid w:val="00941E30"/>
    <w:rsid w:val="009422EA"/>
    <w:rsid w:val="009428E4"/>
    <w:rsid w:val="00954A7B"/>
    <w:rsid w:val="00954E6E"/>
    <w:rsid w:val="009556E1"/>
    <w:rsid w:val="0096288E"/>
    <w:rsid w:val="00970F1A"/>
    <w:rsid w:val="0097553C"/>
    <w:rsid w:val="009777D9"/>
    <w:rsid w:val="00983253"/>
    <w:rsid w:val="00983E7E"/>
    <w:rsid w:val="00991B88"/>
    <w:rsid w:val="009A3563"/>
    <w:rsid w:val="009A5753"/>
    <w:rsid w:val="009A579D"/>
    <w:rsid w:val="009C35C1"/>
    <w:rsid w:val="009D7BE5"/>
    <w:rsid w:val="009E044A"/>
    <w:rsid w:val="009E3297"/>
    <w:rsid w:val="009E48B9"/>
    <w:rsid w:val="009F2823"/>
    <w:rsid w:val="009F4FA8"/>
    <w:rsid w:val="009F734F"/>
    <w:rsid w:val="00A00A99"/>
    <w:rsid w:val="00A05D9B"/>
    <w:rsid w:val="00A067DF"/>
    <w:rsid w:val="00A10B9F"/>
    <w:rsid w:val="00A205A9"/>
    <w:rsid w:val="00A24268"/>
    <w:rsid w:val="00A246B6"/>
    <w:rsid w:val="00A35B9C"/>
    <w:rsid w:val="00A36BD5"/>
    <w:rsid w:val="00A42638"/>
    <w:rsid w:val="00A42C93"/>
    <w:rsid w:val="00A47E70"/>
    <w:rsid w:val="00A502D6"/>
    <w:rsid w:val="00A50CF0"/>
    <w:rsid w:val="00A665E6"/>
    <w:rsid w:val="00A66F75"/>
    <w:rsid w:val="00A71E42"/>
    <w:rsid w:val="00A7200F"/>
    <w:rsid w:val="00A72B9A"/>
    <w:rsid w:val="00A7671C"/>
    <w:rsid w:val="00A808C3"/>
    <w:rsid w:val="00A92D94"/>
    <w:rsid w:val="00A94948"/>
    <w:rsid w:val="00AA2CBC"/>
    <w:rsid w:val="00AC5820"/>
    <w:rsid w:val="00AD1CD8"/>
    <w:rsid w:val="00AD6AE5"/>
    <w:rsid w:val="00AE045C"/>
    <w:rsid w:val="00AE26F4"/>
    <w:rsid w:val="00AE79B3"/>
    <w:rsid w:val="00AF138C"/>
    <w:rsid w:val="00AF26A9"/>
    <w:rsid w:val="00B04FE0"/>
    <w:rsid w:val="00B056A0"/>
    <w:rsid w:val="00B20144"/>
    <w:rsid w:val="00B23101"/>
    <w:rsid w:val="00B23753"/>
    <w:rsid w:val="00B258BB"/>
    <w:rsid w:val="00B265E4"/>
    <w:rsid w:val="00B270E9"/>
    <w:rsid w:val="00B37C58"/>
    <w:rsid w:val="00B43823"/>
    <w:rsid w:val="00B6131A"/>
    <w:rsid w:val="00B64245"/>
    <w:rsid w:val="00B67B97"/>
    <w:rsid w:val="00B67DD7"/>
    <w:rsid w:val="00B7502B"/>
    <w:rsid w:val="00B750F6"/>
    <w:rsid w:val="00B77D41"/>
    <w:rsid w:val="00B9483C"/>
    <w:rsid w:val="00B95009"/>
    <w:rsid w:val="00B968C8"/>
    <w:rsid w:val="00BA3EC5"/>
    <w:rsid w:val="00BA51D9"/>
    <w:rsid w:val="00BA58F3"/>
    <w:rsid w:val="00BB5DFC"/>
    <w:rsid w:val="00BC6874"/>
    <w:rsid w:val="00BC7FB8"/>
    <w:rsid w:val="00BD00C3"/>
    <w:rsid w:val="00BD279D"/>
    <w:rsid w:val="00BD6BB8"/>
    <w:rsid w:val="00BF7CC9"/>
    <w:rsid w:val="00C222F5"/>
    <w:rsid w:val="00C266CB"/>
    <w:rsid w:val="00C26AF6"/>
    <w:rsid w:val="00C4090D"/>
    <w:rsid w:val="00C40C2A"/>
    <w:rsid w:val="00C4386C"/>
    <w:rsid w:val="00C52F9A"/>
    <w:rsid w:val="00C53021"/>
    <w:rsid w:val="00C61AC1"/>
    <w:rsid w:val="00C661C5"/>
    <w:rsid w:val="00C66BA2"/>
    <w:rsid w:val="00C70D31"/>
    <w:rsid w:val="00C81C61"/>
    <w:rsid w:val="00C82309"/>
    <w:rsid w:val="00C940C9"/>
    <w:rsid w:val="00C95985"/>
    <w:rsid w:val="00CB3140"/>
    <w:rsid w:val="00CB5272"/>
    <w:rsid w:val="00CB6327"/>
    <w:rsid w:val="00CC1DF0"/>
    <w:rsid w:val="00CC5026"/>
    <w:rsid w:val="00CC68D0"/>
    <w:rsid w:val="00CD18E2"/>
    <w:rsid w:val="00CE2F0F"/>
    <w:rsid w:val="00CE4FFA"/>
    <w:rsid w:val="00CE57B1"/>
    <w:rsid w:val="00CE693C"/>
    <w:rsid w:val="00CF0BE2"/>
    <w:rsid w:val="00CF5B2B"/>
    <w:rsid w:val="00CF5BBB"/>
    <w:rsid w:val="00CF70CB"/>
    <w:rsid w:val="00D01CCE"/>
    <w:rsid w:val="00D03F9A"/>
    <w:rsid w:val="00D06ACC"/>
    <w:rsid w:val="00D06D51"/>
    <w:rsid w:val="00D10F99"/>
    <w:rsid w:val="00D11F4D"/>
    <w:rsid w:val="00D14280"/>
    <w:rsid w:val="00D2182A"/>
    <w:rsid w:val="00D22F5D"/>
    <w:rsid w:val="00D24991"/>
    <w:rsid w:val="00D370E1"/>
    <w:rsid w:val="00D40EC0"/>
    <w:rsid w:val="00D50255"/>
    <w:rsid w:val="00D5244D"/>
    <w:rsid w:val="00D56C40"/>
    <w:rsid w:val="00D66520"/>
    <w:rsid w:val="00D728F4"/>
    <w:rsid w:val="00D74AEA"/>
    <w:rsid w:val="00D832BC"/>
    <w:rsid w:val="00DC4C44"/>
    <w:rsid w:val="00DC4F68"/>
    <w:rsid w:val="00DD092A"/>
    <w:rsid w:val="00DD46F9"/>
    <w:rsid w:val="00DD6B28"/>
    <w:rsid w:val="00DE34CF"/>
    <w:rsid w:val="00DE4FE0"/>
    <w:rsid w:val="00DF0F71"/>
    <w:rsid w:val="00DF2ABB"/>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423A5"/>
    <w:rsid w:val="00E75E3F"/>
    <w:rsid w:val="00E7608B"/>
    <w:rsid w:val="00E93929"/>
    <w:rsid w:val="00E94034"/>
    <w:rsid w:val="00EA0234"/>
    <w:rsid w:val="00EA3049"/>
    <w:rsid w:val="00EB09B7"/>
    <w:rsid w:val="00EC5B3D"/>
    <w:rsid w:val="00ED3DCA"/>
    <w:rsid w:val="00EE0D29"/>
    <w:rsid w:val="00EE7D7C"/>
    <w:rsid w:val="00EF1FCD"/>
    <w:rsid w:val="00EF2D95"/>
    <w:rsid w:val="00F010DF"/>
    <w:rsid w:val="00F01E42"/>
    <w:rsid w:val="00F04716"/>
    <w:rsid w:val="00F0668B"/>
    <w:rsid w:val="00F22DFA"/>
    <w:rsid w:val="00F233F4"/>
    <w:rsid w:val="00F25D98"/>
    <w:rsid w:val="00F27579"/>
    <w:rsid w:val="00F300FB"/>
    <w:rsid w:val="00F369BC"/>
    <w:rsid w:val="00F402F8"/>
    <w:rsid w:val="00F42D85"/>
    <w:rsid w:val="00F67263"/>
    <w:rsid w:val="00F83671"/>
    <w:rsid w:val="00F92380"/>
    <w:rsid w:val="00F97124"/>
    <w:rsid w:val="00F97476"/>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表段落1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 w:id="89516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B1622-F3D1-4757-AF46-59CEFDC6A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656</Words>
  <Characters>3745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4</cp:revision>
  <cp:lastPrinted>1899-12-31T23:00:00Z</cp:lastPrinted>
  <dcterms:created xsi:type="dcterms:W3CDTF">2022-01-21T05:55:00Z</dcterms:created>
  <dcterms:modified xsi:type="dcterms:W3CDTF">2022-01-24T12:13:00Z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